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74CFF" w14:textId="37BF790D" w:rsidR="00703408" w:rsidRPr="00056415" w:rsidRDefault="00703408" w:rsidP="00703408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056415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#125</w:t>
      </w:r>
      <w:r w:rsidRPr="00056415">
        <w:rPr>
          <w:rFonts w:ascii="Arial" w:eastAsia="MS Mincho" w:hAnsi="Arial"/>
          <w:b/>
          <w:sz w:val="24"/>
          <w:szCs w:val="24"/>
          <w:lang w:val="de-DE" w:eastAsia="x-none"/>
        </w:rPr>
        <w:tab/>
        <w:t>R2-2</w:t>
      </w:r>
      <w:r w:rsidR="00F703C7">
        <w:rPr>
          <w:rFonts w:ascii="Arial" w:eastAsia="MS Mincho" w:hAnsi="Arial"/>
          <w:b/>
          <w:sz w:val="24"/>
          <w:szCs w:val="24"/>
          <w:lang w:val="de-DE" w:eastAsia="x-none"/>
        </w:rPr>
        <w:t>40016</w:t>
      </w:r>
      <w:r w:rsidR="00320386">
        <w:rPr>
          <w:rFonts w:ascii="Arial" w:eastAsia="MS Mincho" w:hAnsi="Arial"/>
          <w:b/>
          <w:sz w:val="24"/>
          <w:szCs w:val="24"/>
          <w:lang w:val="de-DE" w:eastAsia="x-none"/>
        </w:rPr>
        <w:t>9</w:t>
      </w:r>
    </w:p>
    <w:p w14:paraId="0751848B" w14:textId="0BB49DF0" w:rsidR="00703408" w:rsidRPr="00056415" w:rsidRDefault="00703408" w:rsidP="00703408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056415">
        <w:rPr>
          <w:rFonts w:ascii="Arial" w:eastAsia="MS Mincho" w:hAnsi="Arial"/>
          <w:b/>
          <w:sz w:val="24"/>
          <w:szCs w:val="24"/>
          <w:lang w:val="de-DE" w:eastAsia="x-none"/>
        </w:rPr>
        <w:t>Athens, Greece, Feb. 26</w:t>
      </w:r>
      <w:r w:rsidRPr="0096680F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056415">
        <w:rPr>
          <w:rFonts w:ascii="Arial" w:eastAsia="MS Mincho" w:hAnsi="Arial"/>
          <w:b/>
          <w:sz w:val="24"/>
          <w:szCs w:val="24"/>
          <w:lang w:val="de-DE" w:eastAsia="x-none"/>
        </w:rPr>
        <w:t xml:space="preserve"> – Mar. 1</w:t>
      </w:r>
      <w:r w:rsidRPr="0096680F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st</w:t>
      </w:r>
      <w:r w:rsidRPr="00056415">
        <w:rPr>
          <w:rFonts w:ascii="Arial" w:eastAsia="MS Mincho" w:hAnsi="Arial"/>
          <w:b/>
          <w:sz w:val="24"/>
          <w:szCs w:val="24"/>
          <w:lang w:val="de-DE" w:eastAsia="x-none"/>
        </w:rPr>
        <w:t>, 2024</w:t>
      </w:r>
    </w:p>
    <w:p w14:paraId="2B7D6F15" w14:textId="2DB865EA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7A0A0EC9" w14:textId="77777777" w:rsidR="0096680F" w:rsidRDefault="0096680F" w:rsidP="0096680F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Pr="00320386">
        <w:rPr>
          <w:rFonts w:ascii="Arial" w:hAnsi="Arial" w:cs="Arial"/>
          <w:b/>
          <w:bCs/>
          <w:sz w:val="24"/>
          <w:szCs w:val="24"/>
          <w:lang w:val="en-US" w:eastAsia="en-US"/>
        </w:rPr>
        <w:t>6.1.3.3</w:t>
      </w:r>
    </w:p>
    <w:p w14:paraId="33CC0496" w14:textId="77777777" w:rsidR="000B3E60" w:rsidRDefault="000B3E60" w:rsidP="000B3E60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638AB84F" w14:textId="50038703" w:rsidR="00137B81" w:rsidRDefault="00505CF9" w:rsidP="000959E1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bookmarkStart w:id="0" w:name="_Hlk115182917"/>
      <w:r w:rsidR="003878E3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Discussion on </w:t>
      </w:r>
      <w:r w:rsidR="0096680F">
        <w:rPr>
          <w:rFonts w:ascii="Arial" w:hAnsi="Arial" w:cs="Arial" w:hint="eastAsia"/>
          <w:b/>
          <w:bCs/>
          <w:sz w:val="24"/>
          <w:szCs w:val="24"/>
          <w:lang w:val="en-US"/>
        </w:rPr>
        <w:t>R17</w:t>
      </w:r>
      <w:r w:rsidR="0096680F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96680F">
        <w:rPr>
          <w:rFonts w:ascii="Arial" w:hAnsi="Arial" w:cs="Arial" w:hint="eastAsia"/>
          <w:b/>
          <w:bCs/>
          <w:sz w:val="24"/>
          <w:szCs w:val="24"/>
          <w:lang w:val="en-US"/>
        </w:rPr>
        <w:t>DC</w:t>
      </w:r>
      <w:r w:rsidR="0096680F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96680F">
        <w:rPr>
          <w:rFonts w:ascii="Arial" w:hAnsi="Arial" w:cs="Arial" w:hint="eastAsia"/>
          <w:b/>
          <w:bCs/>
          <w:sz w:val="24"/>
          <w:szCs w:val="24"/>
          <w:lang w:val="en-US"/>
        </w:rPr>
        <w:t>location</w:t>
      </w:r>
      <w:r w:rsidR="0096680F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96680F">
        <w:rPr>
          <w:rFonts w:ascii="Arial" w:hAnsi="Arial" w:cs="Arial" w:hint="eastAsia"/>
          <w:b/>
          <w:bCs/>
          <w:sz w:val="24"/>
          <w:szCs w:val="24"/>
          <w:lang w:val="en-US"/>
        </w:rPr>
        <w:t>signaling</w:t>
      </w:r>
      <w:bookmarkEnd w:id="0"/>
    </w:p>
    <w:p w14:paraId="5BCDAD1A" w14:textId="77777777" w:rsidR="00137B81" w:rsidRDefault="00505CF9" w:rsidP="00892B51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BB3A6C">
      <w:pPr>
        <w:pStyle w:val="1"/>
        <w:tabs>
          <w:tab w:val="clear" w:pos="432"/>
          <w:tab w:val="left" w:pos="567"/>
        </w:tabs>
        <w:spacing w:before="180" w:line="240" w:lineRule="auto"/>
        <w:ind w:left="0" w:firstLine="0"/>
        <w:jc w:val="left"/>
      </w:pPr>
      <w:bookmarkStart w:id="1" w:name="_Ref165266342"/>
      <w:r w:rsidRPr="009674AC">
        <w:t>Introduction</w:t>
      </w:r>
      <w:bookmarkEnd w:id="1"/>
    </w:p>
    <w:p w14:paraId="064A4FA0" w14:textId="220731E7" w:rsidR="003878E3" w:rsidRDefault="00276215" w:rsidP="006D2A34">
      <w:pPr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/>
        </w:rPr>
        <w:t>In this contribution, we will discuss</w:t>
      </w:r>
      <w:r w:rsidR="00320386">
        <w:rPr>
          <w:rStyle w:val="a9"/>
          <w:rFonts w:ascii="Times New Roman" w:hAnsi="Times New Roman"/>
        </w:rPr>
        <w:t xml:space="preserve"> </w:t>
      </w:r>
      <w:r w:rsidR="00320386">
        <w:rPr>
          <w:rStyle w:val="a9"/>
          <w:rFonts w:ascii="Times New Roman" w:hAnsi="Times New Roman" w:hint="eastAsia"/>
        </w:rPr>
        <w:t>R17</w:t>
      </w:r>
      <w:r w:rsidR="00320386">
        <w:rPr>
          <w:rStyle w:val="a9"/>
          <w:rFonts w:ascii="Times New Roman" w:hAnsi="Times New Roman"/>
        </w:rPr>
        <w:t xml:space="preserve"> </w:t>
      </w:r>
      <w:r w:rsidR="00320386">
        <w:rPr>
          <w:rStyle w:val="a9"/>
          <w:rFonts w:ascii="Times New Roman" w:hAnsi="Times New Roman" w:hint="eastAsia"/>
        </w:rPr>
        <w:t>DC</w:t>
      </w:r>
      <w:r w:rsidR="00320386">
        <w:rPr>
          <w:rStyle w:val="a9"/>
          <w:rFonts w:ascii="Times New Roman" w:hAnsi="Times New Roman"/>
        </w:rPr>
        <w:t xml:space="preserve"> </w:t>
      </w:r>
      <w:r w:rsidR="00320386">
        <w:rPr>
          <w:rStyle w:val="a9"/>
          <w:rFonts w:ascii="Times New Roman" w:hAnsi="Times New Roman" w:hint="eastAsia"/>
        </w:rPr>
        <w:t>location</w:t>
      </w:r>
      <w:r w:rsidR="00320386">
        <w:rPr>
          <w:rStyle w:val="a9"/>
          <w:rFonts w:ascii="Times New Roman" w:hAnsi="Times New Roman"/>
        </w:rPr>
        <w:t xml:space="preserve"> </w:t>
      </w:r>
      <w:r w:rsidR="00320386">
        <w:rPr>
          <w:rStyle w:val="a9"/>
          <w:rFonts w:ascii="Times New Roman" w:hAnsi="Times New Roman" w:hint="eastAsia"/>
        </w:rPr>
        <w:t>signaling</w:t>
      </w:r>
      <w:r>
        <w:rPr>
          <w:rStyle w:val="a9"/>
          <w:rFonts w:ascii="Times New Roman" w:hAnsi="Times New Roman"/>
        </w:rPr>
        <w:t>.</w:t>
      </w:r>
    </w:p>
    <w:p w14:paraId="3C2FFF31" w14:textId="055B7692" w:rsidR="00686871" w:rsidRDefault="00505CF9" w:rsidP="00BD24A7">
      <w:pPr>
        <w:pStyle w:val="1"/>
        <w:tabs>
          <w:tab w:val="clear" w:pos="432"/>
          <w:tab w:val="left" w:pos="567"/>
        </w:tabs>
        <w:spacing w:before="180" w:line="240" w:lineRule="auto"/>
        <w:ind w:left="0" w:firstLine="0"/>
        <w:jc w:val="left"/>
      </w:pPr>
      <w:r w:rsidRPr="009674AC">
        <w:t>Discussion</w:t>
      </w:r>
    </w:p>
    <w:p w14:paraId="676B9723" w14:textId="71EC6EF6" w:rsidR="00320386" w:rsidRDefault="00AE30E4" w:rsidP="00320386">
      <w:r>
        <w:rPr>
          <w:rFonts w:hint="eastAsia"/>
        </w:rPr>
        <w:t>RAN</w:t>
      </w:r>
      <w:r>
        <w:t xml:space="preserve">2 </w:t>
      </w:r>
      <w:r>
        <w:rPr>
          <w:rFonts w:hint="eastAsia"/>
        </w:rPr>
        <w:t>has</w:t>
      </w:r>
      <w:r>
        <w:t xml:space="preserve"> </w:t>
      </w:r>
      <w:r>
        <w:rPr>
          <w:rFonts w:hint="eastAsia"/>
        </w:rPr>
        <w:t>rec</w:t>
      </w:r>
      <w:r>
        <w:t>eived an LS from RAN4 about R17 DC location signaling, the content</w:t>
      </w:r>
      <w:r w:rsidR="00B94BDF">
        <w:t xml:space="preserve"> of the LS is e</w:t>
      </w:r>
      <w:r w:rsidR="009F7D20">
        <w:t>x</w:t>
      </w:r>
      <w:r w:rsidR="00B94BDF">
        <w:t>cerpted as follows</w:t>
      </w:r>
      <w:r w:rsidR="00FD4667">
        <w:t xml:space="preserve"> </w:t>
      </w:r>
      <w:r w:rsidR="00FD4667">
        <w:rPr>
          <w:rFonts w:hint="eastAsia"/>
        </w:rPr>
        <w:t>[</w:t>
      </w:r>
      <w:r w:rsidR="00FD4667">
        <w:t>1]</w:t>
      </w:r>
      <w:r w:rsidR="009F7D20"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F7D20" w14:paraId="195C3E76" w14:textId="77777777" w:rsidTr="009F7D20">
        <w:tc>
          <w:tcPr>
            <w:tcW w:w="9629" w:type="dxa"/>
          </w:tcPr>
          <w:p w14:paraId="4F59AB41" w14:textId="77777777" w:rsidR="009F7D20" w:rsidRPr="009F7D20" w:rsidRDefault="009F7D20" w:rsidP="009F7D20">
            <w:pPr>
              <w:widowControl w:val="0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textAlignment w:val="auto"/>
              <w:rPr>
                <w:rFonts w:ascii="Arial" w:eastAsia="等线" w:hAnsi="Arial" w:cs="Arial"/>
                <w:b/>
                <w:kern w:val="2"/>
                <w:sz w:val="22"/>
                <w:szCs w:val="22"/>
                <w:lang w:val="en-US"/>
              </w:rPr>
            </w:pPr>
            <w:r w:rsidRPr="009F7D20">
              <w:rPr>
                <w:rFonts w:ascii="Arial" w:eastAsia="等线" w:hAnsi="Arial" w:cs="Arial"/>
                <w:b/>
                <w:kern w:val="2"/>
                <w:sz w:val="22"/>
                <w:szCs w:val="22"/>
                <w:lang w:val="en-US"/>
              </w:rPr>
              <w:t>Overall Description:</w:t>
            </w:r>
          </w:p>
          <w:p w14:paraId="3E0BC583" w14:textId="77777777" w:rsidR="009F7D20" w:rsidRPr="009F7D20" w:rsidRDefault="009F7D20" w:rsidP="009F7D20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等线" w:hAnsi="Arial" w:cs="Arial"/>
                <w:b/>
                <w:kern w:val="2"/>
                <w:sz w:val="22"/>
                <w:szCs w:val="22"/>
                <w:lang w:val="en-US"/>
              </w:rPr>
            </w:pPr>
          </w:p>
          <w:p w14:paraId="64A517D1" w14:textId="77777777" w:rsidR="009F7D20" w:rsidRPr="009F7D20" w:rsidRDefault="009F7D20" w:rsidP="009F7D20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等线" w:hAnsi="Arial" w:cs="Arial"/>
                <w:kern w:val="2"/>
                <w:lang w:val="en-US"/>
              </w:rPr>
            </w:pPr>
            <w:r w:rsidRPr="009F7D20">
              <w:rPr>
                <w:rFonts w:ascii="Arial" w:eastAsia="等线" w:hAnsi="Arial" w:cs="Arial"/>
                <w:kern w:val="2"/>
                <w:lang w:val="en-US"/>
              </w:rPr>
              <w:t>In current TS38.331</w:t>
            </w:r>
            <w:r w:rsidRPr="009F7D20">
              <w:rPr>
                <w:rFonts w:ascii="Arial" w:eastAsia="等线" w:hAnsi="Arial" w:cs="Arial" w:hint="eastAsia"/>
                <w:kern w:val="2"/>
                <w:lang w:val="en-US"/>
              </w:rPr>
              <w:t>,</w:t>
            </w:r>
            <w:r w:rsidRPr="009F7D20">
              <w:rPr>
                <w:rFonts w:ascii="Arial" w:eastAsia="等线" w:hAnsi="Arial" w:cs="Arial"/>
                <w:kern w:val="2"/>
                <w:lang w:val="en-US"/>
              </w:rPr>
              <w:t xml:space="preserve"> the R17 DC location signaling is defined as follows:</w:t>
            </w:r>
          </w:p>
          <w:p w14:paraId="2C8F95FA" w14:textId="77777777" w:rsidR="009F7D20" w:rsidRPr="009F7D20" w:rsidRDefault="009F7D20" w:rsidP="009F7D20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等线" w:hAnsi="Arial" w:cs="Arial"/>
                <w:kern w:val="2"/>
                <w:lang w:val="en-US"/>
              </w:rPr>
            </w:pPr>
          </w:p>
          <w:p w14:paraId="1B7964A0" w14:textId="77777777" w:rsidR="009F7D20" w:rsidRPr="009F7D20" w:rsidRDefault="009F7D20" w:rsidP="009F7D20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等线" w:hAnsi="Arial" w:cs="Arial"/>
                <w:kern w:val="2"/>
                <w:lang w:val="en-US"/>
              </w:rPr>
            </w:pPr>
            <w:r w:rsidRPr="009F7D20">
              <w:rPr>
                <w:rFonts w:ascii="等线" w:eastAsia="等线" w:hAnsi="等线"/>
                <w:kern w:val="2"/>
                <w:sz w:val="21"/>
                <w:szCs w:val="22"/>
                <w:lang w:val="en-US"/>
              </w:rPr>
              <w:object w:dxaOrig="6360" w:dyaOrig="1935" w14:anchorId="0F37804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6pt;height:141.5pt" o:ole="">
                  <v:imagedata r:id="rId9" o:title=""/>
                </v:shape>
                <o:OLEObject Type="Embed" ProgID="Visio.Drawing.15" ShapeID="_x0000_i1025" DrawAspect="Content" ObjectID="_1769874866" r:id="rId10"/>
              </w:object>
            </w:r>
          </w:p>
          <w:p w14:paraId="1B160892" w14:textId="77777777" w:rsidR="009F7D20" w:rsidRPr="009F7D20" w:rsidRDefault="009F7D20" w:rsidP="009F7D20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等线" w:hAnsi="Arial" w:cs="Arial"/>
                <w:kern w:val="2"/>
                <w:lang w:val="en-US"/>
              </w:rPr>
            </w:pPr>
          </w:p>
          <w:p w14:paraId="37539697" w14:textId="77777777" w:rsidR="009F7D20" w:rsidRPr="009F7D20" w:rsidRDefault="009F7D20" w:rsidP="009F7D20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等线" w:hAnsi="Arial" w:cs="Arial"/>
                <w:kern w:val="2"/>
                <w:lang w:val="en-US"/>
              </w:rPr>
            </w:pPr>
            <w:r w:rsidRPr="009F7D20">
              <w:rPr>
                <w:rFonts w:ascii="等线" w:eastAsia="等线" w:hAnsi="等线"/>
                <w:kern w:val="2"/>
                <w:sz w:val="21"/>
                <w:szCs w:val="22"/>
                <w:lang w:val="en-US"/>
              </w:rPr>
              <w:object w:dxaOrig="6420" w:dyaOrig="720" w14:anchorId="5F40ADD5">
                <v:shape id="_x0000_i1026" type="#_x0000_t75" style="width:468.5pt;height:52.5pt" o:ole="">
                  <v:imagedata r:id="rId11" o:title=""/>
                </v:shape>
                <o:OLEObject Type="Embed" ProgID="Visio.Drawing.15" ShapeID="_x0000_i1026" DrawAspect="Content" ObjectID="_1769874867" r:id="rId12"/>
              </w:object>
            </w:r>
          </w:p>
          <w:p w14:paraId="1CC4F89F" w14:textId="77777777" w:rsidR="009F7D20" w:rsidRPr="009F7D20" w:rsidRDefault="009F7D20" w:rsidP="009F7D20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等线" w:hAnsi="Arial" w:cs="Arial"/>
                <w:kern w:val="2"/>
                <w:lang w:val="en-US"/>
              </w:rPr>
            </w:pPr>
          </w:p>
          <w:p w14:paraId="4B82B677" w14:textId="77777777" w:rsidR="009F7D20" w:rsidRPr="009F7D20" w:rsidRDefault="009F7D20" w:rsidP="009F7D20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等线" w:hAnsi="Arial" w:cs="Arial"/>
                <w:kern w:val="2"/>
                <w:lang w:val="en-US"/>
              </w:rPr>
            </w:pPr>
            <w:r w:rsidRPr="009F7D20">
              <w:rPr>
                <w:rFonts w:ascii="Arial" w:eastAsia="等线" w:hAnsi="Arial" w:cs="Arial" w:hint="eastAsia"/>
                <w:kern w:val="2"/>
                <w:lang w:val="en-US"/>
              </w:rPr>
              <w:t>R</w:t>
            </w:r>
            <w:r w:rsidRPr="009F7D20">
              <w:rPr>
                <w:rFonts w:ascii="Arial" w:eastAsia="等线" w:hAnsi="Arial" w:cs="Arial"/>
                <w:kern w:val="2"/>
                <w:lang w:val="en-US"/>
              </w:rPr>
              <w:t>AN4 understand that the single</w:t>
            </w:r>
            <w:r w:rsidRPr="009F7D20">
              <w:rPr>
                <w:rFonts w:ascii="Arial" w:eastAsia="等线" w:hAnsi="Arial" w:cs="Arial"/>
                <w:i/>
                <w:iCs/>
                <w:kern w:val="2"/>
                <w:lang w:val="en-US"/>
              </w:rPr>
              <w:t xml:space="preserve"> offsetValue</w:t>
            </w:r>
            <w:r w:rsidRPr="009F7D20">
              <w:rPr>
                <w:rFonts w:ascii="Arial" w:eastAsia="等线" w:hAnsi="Arial" w:cs="Arial"/>
                <w:kern w:val="2"/>
                <w:lang w:val="en-US"/>
              </w:rPr>
              <w:t xml:space="preserve"> is introduced for saving signaling overhead, and </w:t>
            </w:r>
            <w:r w:rsidRPr="009F7D20">
              <w:rPr>
                <w:rFonts w:ascii="Arial" w:eastAsia="等线" w:hAnsi="Arial" w:cs="Arial" w:hint="eastAsia"/>
                <w:kern w:val="2"/>
                <w:lang w:val="en-US"/>
              </w:rPr>
              <w:t>when</w:t>
            </w:r>
            <w:r w:rsidRPr="009F7D20">
              <w:rPr>
                <w:rFonts w:ascii="Arial" w:eastAsia="等线" w:hAnsi="Arial" w:cs="Arial"/>
                <w:kern w:val="2"/>
                <w:lang w:val="en-US"/>
              </w:rPr>
              <w:t xml:space="preserve"> all requested CC combinations associated DC location offset are same</w:t>
            </w:r>
            <w:r w:rsidRPr="009F7D20">
              <w:rPr>
                <w:rFonts w:ascii="Arial" w:eastAsia="等线" w:hAnsi="Arial" w:cs="Arial" w:hint="eastAsia"/>
                <w:kern w:val="2"/>
                <w:lang w:val="en-US"/>
              </w:rPr>
              <w:t>,</w:t>
            </w:r>
            <w:r w:rsidRPr="009F7D20">
              <w:rPr>
                <w:rFonts w:ascii="Arial" w:eastAsia="等线" w:hAnsi="Arial" w:cs="Arial"/>
                <w:kern w:val="2"/>
                <w:lang w:val="en-US"/>
              </w:rPr>
              <w:t xml:space="preserve"> the offset value will be used, but current description may put unexpected restriction on UE implementation. </w:t>
            </w:r>
          </w:p>
          <w:p w14:paraId="709ED0BD" w14:textId="77777777" w:rsidR="009F7D20" w:rsidRPr="009F7D20" w:rsidRDefault="009F7D20" w:rsidP="009F7D20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等线" w:hAnsi="Arial" w:cs="Arial"/>
                <w:kern w:val="2"/>
                <w:highlight w:val="yellow"/>
                <w:lang w:val="en-US"/>
              </w:rPr>
            </w:pPr>
            <w:r w:rsidRPr="009F7D20">
              <w:rPr>
                <w:rFonts w:ascii="Arial" w:eastAsia="等线" w:hAnsi="Arial" w:cs="Arial"/>
                <w:kern w:val="2"/>
                <w:lang w:val="en-US"/>
              </w:rPr>
              <w:t xml:space="preserve">From RAN4 perspective, when the frequency component is </w:t>
            </w:r>
            <w:r w:rsidRPr="009F7D20">
              <w:rPr>
                <w:rFonts w:ascii="Arial" w:eastAsia="等线" w:hAnsi="Arial" w:cs="Arial"/>
                <w:i/>
                <w:iCs/>
                <w:kern w:val="2"/>
                <w:lang w:val="en-US"/>
              </w:rPr>
              <w:t xml:space="preserve">configuredCarrier </w:t>
            </w:r>
            <w:r w:rsidRPr="009F7D20">
              <w:rPr>
                <w:rFonts w:ascii="Arial" w:eastAsia="等线" w:hAnsi="Arial" w:cs="Arial"/>
                <w:kern w:val="2"/>
                <w:lang w:val="en-US"/>
              </w:rPr>
              <w:t>or</w:t>
            </w:r>
            <w:r w:rsidRPr="009F7D20">
              <w:rPr>
                <w:rFonts w:ascii="Arial" w:eastAsia="等线" w:hAnsi="Arial" w:cs="Arial"/>
                <w:i/>
                <w:iCs/>
                <w:kern w:val="2"/>
                <w:lang w:val="en-US"/>
              </w:rPr>
              <w:t xml:space="preserve"> configuredBWP, </w:t>
            </w:r>
            <w:r w:rsidRPr="009F7D20">
              <w:rPr>
                <w:rFonts w:ascii="Arial" w:eastAsia="等线" w:hAnsi="Arial" w:cs="Arial"/>
                <w:kern w:val="2"/>
                <w:lang w:val="en-US"/>
              </w:rPr>
              <w:t xml:space="preserve">UE may change its DC location when CC/BWP is activated or de-activated and an </w:t>
            </w:r>
            <w:r w:rsidRPr="009F7D20">
              <w:rPr>
                <w:rFonts w:ascii="Arial" w:eastAsia="等线" w:hAnsi="Arial" w:cs="Arial"/>
                <w:i/>
                <w:iCs/>
                <w:kern w:val="2"/>
                <w:lang w:val="en-US"/>
              </w:rPr>
              <w:t>offsetlist</w:t>
            </w:r>
            <w:r w:rsidRPr="009F7D20">
              <w:rPr>
                <w:rFonts w:ascii="Arial" w:eastAsia="等线" w:hAnsi="Arial" w:cs="Arial"/>
                <w:kern w:val="2"/>
                <w:lang w:val="en-US"/>
              </w:rPr>
              <w:t xml:space="preserve"> need to be reported and when the frequency component is </w:t>
            </w:r>
            <w:r w:rsidRPr="009F7D20">
              <w:rPr>
                <w:rFonts w:ascii="Arial" w:eastAsia="等线" w:hAnsi="Arial" w:cs="Arial"/>
                <w:i/>
                <w:iCs/>
                <w:kern w:val="2"/>
                <w:lang w:val="en-US"/>
              </w:rPr>
              <w:t xml:space="preserve">activeCarrier </w:t>
            </w:r>
            <w:r w:rsidRPr="009F7D20">
              <w:rPr>
                <w:rFonts w:ascii="Arial" w:eastAsia="等线" w:hAnsi="Arial" w:cs="Arial"/>
                <w:kern w:val="2"/>
                <w:lang w:val="en-US"/>
              </w:rPr>
              <w:t>or</w:t>
            </w:r>
            <w:r w:rsidRPr="009F7D20">
              <w:rPr>
                <w:rFonts w:ascii="Arial" w:eastAsia="等线" w:hAnsi="Arial" w:cs="Arial"/>
                <w:i/>
                <w:iCs/>
                <w:kern w:val="2"/>
                <w:lang w:val="en-US"/>
              </w:rPr>
              <w:t xml:space="preserve"> activeBWP, </w:t>
            </w:r>
            <w:r w:rsidRPr="009F7D20">
              <w:rPr>
                <w:rFonts w:ascii="Arial" w:eastAsia="等线" w:hAnsi="Arial" w:cs="Arial"/>
                <w:kern w:val="2"/>
                <w:lang w:val="en-US"/>
              </w:rPr>
              <w:t>UE may also benefit from single</w:t>
            </w:r>
            <w:r w:rsidRPr="009F7D20">
              <w:rPr>
                <w:rFonts w:ascii="Arial" w:eastAsia="等线" w:hAnsi="Arial" w:cs="Arial"/>
                <w:i/>
                <w:iCs/>
                <w:kern w:val="2"/>
                <w:lang w:val="en-US"/>
              </w:rPr>
              <w:t xml:space="preserve"> offsetValue</w:t>
            </w:r>
            <w:r w:rsidRPr="009F7D20">
              <w:rPr>
                <w:rFonts w:ascii="Arial" w:eastAsia="等线" w:hAnsi="Arial" w:cs="Arial"/>
                <w:kern w:val="2"/>
                <w:lang w:val="en-US"/>
              </w:rPr>
              <w:t xml:space="preserve"> in some cases. Whether </w:t>
            </w:r>
            <w:r w:rsidRPr="009F7D20">
              <w:rPr>
                <w:rFonts w:ascii="Arial" w:eastAsia="等线" w:hAnsi="Arial" w:cs="Arial"/>
                <w:i/>
                <w:iCs/>
                <w:kern w:val="2"/>
                <w:lang w:val="en-US"/>
              </w:rPr>
              <w:t>offsetlist or offsetValue</w:t>
            </w:r>
            <w:r w:rsidRPr="009F7D20">
              <w:rPr>
                <w:rFonts w:ascii="Arial" w:eastAsia="等线" w:hAnsi="Arial" w:cs="Arial"/>
                <w:kern w:val="2"/>
                <w:lang w:val="en-US"/>
              </w:rPr>
              <w:t xml:space="preserve"> is chosen depending on the UE implementation, so RAN4 suggest removing the highlighted restriction from Release18 if following consideration can be satisfied:</w:t>
            </w:r>
          </w:p>
          <w:p w14:paraId="17BAD6E0" w14:textId="77777777" w:rsidR="009F7D20" w:rsidRPr="009F7D20" w:rsidRDefault="009F7D20" w:rsidP="009F7D20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等线" w:hAnsi="Arial" w:cs="Arial"/>
                <w:kern w:val="2"/>
                <w:highlight w:val="yellow"/>
                <w:lang w:val="en-US"/>
              </w:rPr>
            </w:pPr>
          </w:p>
          <w:p w14:paraId="75D21EB9" w14:textId="77777777" w:rsidR="009F7D20" w:rsidRPr="009F7D20" w:rsidRDefault="009F7D20" w:rsidP="009F7D20">
            <w:pPr>
              <w:widowControl w:val="0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textAlignment w:val="auto"/>
              <w:rPr>
                <w:rFonts w:ascii="Arial" w:eastAsia="等线" w:hAnsi="Arial" w:cs="Arial"/>
                <w:kern w:val="2"/>
                <w:lang w:val="en-US"/>
              </w:rPr>
            </w:pPr>
            <w:r w:rsidRPr="009F7D20">
              <w:rPr>
                <w:rFonts w:ascii="Arial" w:eastAsia="等线" w:hAnsi="Arial" w:cs="Arial"/>
                <w:kern w:val="2"/>
                <w:lang w:val="en-US"/>
              </w:rPr>
              <w:t>No new signaling needs to be introduced and no NBC issue is identified.</w:t>
            </w:r>
          </w:p>
          <w:p w14:paraId="18F186C3" w14:textId="77777777" w:rsidR="009F7D20" w:rsidRPr="009F7D20" w:rsidRDefault="009F7D20" w:rsidP="009F7D20">
            <w:pPr>
              <w:widowControl w:val="0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textAlignment w:val="auto"/>
              <w:rPr>
                <w:rFonts w:ascii="Arial" w:eastAsia="等线" w:hAnsi="Arial" w:cs="Arial"/>
                <w:kern w:val="2"/>
                <w:lang w:val="en-US"/>
              </w:rPr>
            </w:pPr>
            <w:r w:rsidRPr="009F7D20">
              <w:rPr>
                <w:rFonts w:ascii="Arial" w:eastAsia="等线" w:hAnsi="Arial" w:cs="Arial"/>
                <w:kern w:val="2"/>
                <w:lang w:val="en-US"/>
              </w:rPr>
              <w:t>The signaling overhead does not increase or the increase is addressed if it’s considered as significant.</w:t>
            </w:r>
          </w:p>
          <w:p w14:paraId="04CB9B85" w14:textId="77777777" w:rsidR="009F7D20" w:rsidRPr="009F7D20" w:rsidRDefault="009F7D20" w:rsidP="009F7D20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等线" w:hAnsi="Arial" w:cs="Arial"/>
                <w:kern w:val="2"/>
                <w:lang w:val="en-US"/>
              </w:rPr>
            </w:pPr>
          </w:p>
          <w:p w14:paraId="1219E508" w14:textId="77777777" w:rsidR="009F7D20" w:rsidRPr="009F7D20" w:rsidRDefault="009F7D20" w:rsidP="009F7D20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等线" w:hAnsi="Arial" w:cs="Arial"/>
                <w:kern w:val="2"/>
                <w:lang w:val="en-US"/>
              </w:rPr>
            </w:pPr>
            <w:r w:rsidRPr="009F7D20">
              <w:rPr>
                <w:rFonts w:ascii="Arial" w:eastAsia="等线" w:hAnsi="Arial" w:cs="Arial"/>
                <w:kern w:val="2"/>
                <w:lang w:val="en-US"/>
              </w:rPr>
              <w:t>Please notice that this LS is independent from the earlier RAN4 LS R4-2310438 to RAN2 on “Rel-17 DC location signaling enhancement” and shall not impact the proposed enhancement in R4-2310438.</w:t>
            </w:r>
          </w:p>
          <w:p w14:paraId="067421BA" w14:textId="77777777" w:rsidR="009F7D20" w:rsidRPr="009F7D20" w:rsidRDefault="009F7D20" w:rsidP="009F7D20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等线" w:hAnsi="Arial" w:cs="Arial"/>
                <w:kern w:val="2"/>
                <w:sz w:val="24"/>
                <w:szCs w:val="24"/>
                <w:lang w:val="en-US"/>
              </w:rPr>
            </w:pPr>
          </w:p>
          <w:p w14:paraId="303E8A6D" w14:textId="77777777" w:rsidR="009F7D20" w:rsidRPr="009F7D20" w:rsidRDefault="009F7D20" w:rsidP="009F7D20">
            <w:pPr>
              <w:widowControl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rial" w:eastAsia="等线" w:hAnsi="Arial" w:cs="Arial"/>
                <w:b/>
                <w:kern w:val="2"/>
                <w:sz w:val="22"/>
                <w:szCs w:val="22"/>
                <w:lang w:val="en-US"/>
              </w:rPr>
            </w:pPr>
            <w:r w:rsidRPr="009F7D20">
              <w:rPr>
                <w:rFonts w:ascii="Arial" w:eastAsia="等线" w:hAnsi="Arial" w:cs="Arial"/>
                <w:b/>
                <w:kern w:val="2"/>
                <w:sz w:val="22"/>
                <w:szCs w:val="22"/>
                <w:lang w:val="en-US"/>
              </w:rPr>
              <w:lastRenderedPageBreak/>
              <w:t>2. Actions:</w:t>
            </w:r>
          </w:p>
          <w:p w14:paraId="6A5157BA" w14:textId="77777777" w:rsidR="009F7D20" w:rsidRPr="009F7D20" w:rsidRDefault="009F7D20" w:rsidP="009F7D20">
            <w:pPr>
              <w:widowControl w:val="0"/>
              <w:overflowPunct/>
              <w:autoSpaceDE/>
              <w:autoSpaceDN/>
              <w:adjustRightInd/>
              <w:spacing w:line="240" w:lineRule="auto"/>
              <w:ind w:left="1985" w:hanging="1985"/>
              <w:textAlignment w:val="auto"/>
              <w:rPr>
                <w:rFonts w:ascii="Arial" w:eastAsia="等线" w:hAnsi="Arial" w:cs="Arial"/>
                <w:b/>
                <w:kern w:val="2"/>
                <w:lang w:val="en-US"/>
              </w:rPr>
            </w:pPr>
            <w:r w:rsidRPr="009F7D20">
              <w:rPr>
                <w:rFonts w:ascii="Arial" w:eastAsia="等线" w:hAnsi="Arial" w:cs="Arial"/>
                <w:b/>
                <w:kern w:val="2"/>
                <w:lang w:val="en-US"/>
              </w:rPr>
              <w:t>To: 3GPP TSG RAN WG2</w:t>
            </w:r>
          </w:p>
          <w:p w14:paraId="0AC3ECB3" w14:textId="5022DC6C" w:rsidR="009F7D20" w:rsidRPr="009F7D20" w:rsidRDefault="009F7D20" w:rsidP="009F7D20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等线" w:hAnsi="Arial" w:cs="Arial"/>
                <w:kern w:val="2"/>
                <w:lang w:val="en-US"/>
              </w:rPr>
            </w:pPr>
            <w:r w:rsidRPr="009F7D20">
              <w:rPr>
                <w:rFonts w:ascii="Arial" w:eastAsia="等线" w:hAnsi="Arial" w:cs="Arial"/>
                <w:kern w:val="2"/>
                <w:lang w:val="en-US"/>
              </w:rPr>
              <w:t xml:space="preserve">RAN4 respectfully asks RAN2 to take the suggestion above into consideration. </w:t>
            </w:r>
          </w:p>
        </w:tc>
      </w:tr>
    </w:tbl>
    <w:p w14:paraId="1912C37A" w14:textId="6B7743E7" w:rsidR="009F7D20" w:rsidRDefault="009F7D20" w:rsidP="003476E0">
      <w:pPr>
        <w:spacing w:before="240"/>
      </w:pPr>
      <w:r>
        <w:rPr>
          <w:rFonts w:hint="eastAsia"/>
        </w:rPr>
        <w:lastRenderedPageBreak/>
        <w:t>A</w:t>
      </w:r>
      <w:r>
        <w:t>ccording</w:t>
      </w:r>
      <w:r w:rsidR="003476E0">
        <w:t xml:space="preserve"> to</w:t>
      </w:r>
      <w:r>
        <w:t xml:space="preserve"> the LS from RAN4</w:t>
      </w:r>
      <w:r w:rsidR="00195896">
        <w:t>,</w:t>
      </w:r>
      <w:r w:rsidR="00195896" w:rsidRPr="00195896">
        <w:t xml:space="preserve"> when the frequency component is </w:t>
      </w:r>
      <w:r w:rsidR="00195896" w:rsidRPr="00195896">
        <w:rPr>
          <w:i/>
          <w:iCs/>
        </w:rPr>
        <w:t xml:space="preserve">configuredCarrier </w:t>
      </w:r>
      <w:r w:rsidR="00195896" w:rsidRPr="00195896">
        <w:t xml:space="preserve">or </w:t>
      </w:r>
      <w:r w:rsidR="00195896" w:rsidRPr="00195896">
        <w:rPr>
          <w:i/>
          <w:iCs/>
        </w:rPr>
        <w:t>configuredBWP</w:t>
      </w:r>
      <w:r w:rsidR="00195896" w:rsidRPr="00195896">
        <w:t xml:space="preserve">, UE may change its DC location </w:t>
      </w:r>
      <w:r w:rsidR="00195896">
        <w:t>regardless</w:t>
      </w:r>
      <w:r w:rsidR="00195896" w:rsidRPr="00195896">
        <w:t xml:space="preserve"> CC/BWP is activated or de-activated</w:t>
      </w:r>
      <w:r w:rsidR="00754545">
        <w:t>, so the restriction</w:t>
      </w:r>
      <w:r w:rsidR="00E840A6">
        <w:t xml:space="preserve"> that</w:t>
      </w:r>
      <w:r w:rsidR="00E840A6" w:rsidRPr="003476E0">
        <w:rPr>
          <w:i/>
          <w:iCs/>
        </w:rPr>
        <w:t xml:space="preserve"> </w:t>
      </w:r>
      <w:r w:rsidR="003476E0" w:rsidRPr="003476E0">
        <w:rPr>
          <w:i/>
          <w:iCs/>
          <w:lang w:eastAsia="sv-SE"/>
        </w:rPr>
        <w:t>offsetValue</w:t>
      </w:r>
      <w:r w:rsidR="003476E0" w:rsidRPr="003476E0">
        <w:rPr>
          <w:lang w:eastAsia="sv-SE"/>
        </w:rPr>
        <w:t xml:space="preserve"> is used in case </w:t>
      </w:r>
      <w:r w:rsidR="003476E0" w:rsidRPr="003476E0">
        <w:rPr>
          <w:i/>
          <w:iCs/>
          <w:lang w:eastAsia="sv-SE"/>
        </w:rPr>
        <w:t>DefaultDC-Location</w:t>
      </w:r>
      <w:r w:rsidR="003476E0" w:rsidRPr="003476E0">
        <w:rPr>
          <w:lang w:eastAsia="sv-SE"/>
        </w:rPr>
        <w:t xml:space="preserve"> is set to </w:t>
      </w:r>
      <w:r w:rsidR="003476E0" w:rsidRPr="003476E0">
        <w:rPr>
          <w:i/>
          <w:lang w:eastAsia="sv-SE"/>
        </w:rPr>
        <w:t>configuredCarrier</w:t>
      </w:r>
      <w:r w:rsidR="003476E0" w:rsidRPr="003476E0">
        <w:rPr>
          <w:lang w:eastAsia="sv-SE"/>
        </w:rPr>
        <w:t xml:space="preserve"> or </w:t>
      </w:r>
      <w:r w:rsidR="003476E0" w:rsidRPr="003476E0">
        <w:rPr>
          <w:i/>
          <w:lang w:eastAsia="sv-SE"/>
        </w:rPr>
        <w:t>configuredBWP</w:t>
      </w:r>
      <w:r w:rsidR="003476E0">
        <w:rPr>
          <w:i/>
          <w:lang w:eastAsia="sv-SE"/>
        </w:rPr>
        <w:t xml:space="preserve"> </w:t>
      </w:r>
      <w:r w:rsidR="003476E0" w:rsidRPr="003476E0">
        <w:rPr>
          <w:rFonts w:hint="eastAsia"/>
          <w:iCs/>
        </w:rPr>
        <w:t>is</w:t>
      </w:r>
      <w:r w:rsidR="003476E0" w:rsidRPr="003476E0">
        <w:rPr>
          <w:iCs/>
        </w:rPr>
        <w:t xml:space="preserve"> </w:t>
      </w:r>
      <w:r w:rsidR="003476E0" w:rsidRPr="003476E0">
        <w:rPr>
          <w:rFonts w:hint="eastAsia"/>
          <w:iCs/>
        </w:rPr>
        <w:t>not</w:t>
      </w:r>
      <w:r w:rsidR="003476E0" w:rsidRPr="003476E0">
        <w:rPr>
          <w:iCs/>
        </w:rPr>
        <w:t xml:space="preserve"> </w:t>
      </w:r>
      <w:r w:rsidR="003476E0" w:rsidRPr="003476E0">
        <w:rPr>
          <w:rFonts w:hint="eastAsia"/>
          <w:iCs/>
        </w:rPr>
        <w:t>correct</w:t>
      </w:r>
      <w:r w:rsidR="003476E0" w:rsidRPr="003476E0">
        <w:rPr>
          <w:iCs/>
          <w:lang w:eastAsia="sv-SE"/>
        </w:rPr>
        <w:t>.</w:t>
      </w:r>
      <w:r w:rsidR="00195896" w:rsidRPr="00195896">
        <w:t xml:space="preserve"> </w:t>
      </w:r>
      <w:r w:rsidR="003476E0">
        <w:rPr>
          <w:rFonts w:hint="eastAsia"/>
        </w:rPr>
        <w:t>Furthermore</w:t>
      </w:r>
      <w:r w:rsidR="00412B71">
        <w:rPr>
          <w:rFonts w:hint="eastAsia"/>
        </w:rPr>
        <w:t>,</w:t>
      </w:r>
      <w:r w:rsidR="00412B71">
        <w:t xml:space="preserve"> </w:t>
      </w:r>
      <w:r w:rsidR="00412B71">
        <w:rPr>
          <w:rFonts w:hint="eastAsia"/>
        </w:rPr>
        <w:t>RAN4</w:t>
      </w:r>
      <w:r w:rsidR="00412B71">
        <w:t xml:space="preserve"> </w:t>
      </w:r>
      <w:r w:rsidR="00412B71">
        <w:rPr>
          <w:rFonts w:hint="eastAsia"/>
        </w:rPr>
        <w:t>indicates</w:t>
      </w:r>
      <w:r w:rsidR="00412B71">
        <w:t xml:space="preserve"> that</w:t>
      </w:r>
      <w:r w:rsidR="00BA0127">
        <w:t xml:space="preserve"> </w:t>
      </w:r>
      <w:r w:rsidR="003476E0" w:rsidRPr="003476E0">
        <w:t>when the frequency component is</w:t>
      </w:r>
      <w:r w:rsidR="003476E0" w:rsidRPr="00412B71">
        <w:rPr>
          <w:i/>
          <w:iCs/>
        </w:rPr>
        <w:t xml:space="preserve"> activeCarrier</w:t>
      </w:r>
      <w:r w:rsidR="003476E0" w:rsidRPr="003476E0">
        <w:t xml:space="preserve"> or </w:t>
      </w:r>
      <w:r w:rsidR="003476E0" w:rsidRPr="00412B71">
        <w:rPr>
          <w:i/>
          <w:iCs/>
        </w:rPr>
        <w:t>activeBWP</w:t>
      </w:r>
      <w:r w:rsidR="003476E0" w:rsidRPr="003476E0">
        <w:t xml:space="preserve">, UE may also benefit from single </w:t>
      </w:r>
      <w:r w:rsidR="003476E0" w:rsidRPr="00412B71">
        <w:rPr>
          <w:i/>
          <w:iCs/>
        </w:rPr>
        <w:t>offsetValue</w:t>
      </w:r>
      <w:r w:rsidR="003476E0" w:rsidRPr="003476E0">
        <w:t xml:space="preserve"> in some cases.</w:t>
      </w:r>
    </w:p>
    <w:p w14:paraId="77204137" w14:textId="41B7FD78" w:rsidR="00BA0127" w:rsidRDefault="00BA0127" w:rsidP="00BA0127">
      <w:r>
        <w:rPr>
          <w:rFonts w:hint="eastAsia"/>
        </w:rPr>
        <w:t>T</w:t>
      </w:r>
      <w:r>
        <w:t xml:space="preserve">o </w:t>
      </w:r>
      <w:r w:rsidRPr="00BA0127">
        <w:t xml:space="preserve">satisfy </w:t>
      </w:r>
      <w:r>
        <w:t>a</w:t>
      </w:r>
      <w:r w:rsidRPr="00BA0127">
        <w:t xml:space="preserve"> variety of possible UE implementations of DC location identified by RAN4</w:t>
      </w:r>
      <w:r>
        <w:t xml:space="preserve">, we propose that </w:t>
      </w:r>
      <w:r w:rsidR="000411CE">
        <w:t xml:space="preserve">the field description of </w:t>
      </w:r>
      <w:r w:rsidR="000411CE" w:rsidRPr="00764B91">
        <w:rPr>
          <w:i/>
          <w:iCs/>
        </w:rPr>
        <w:t xml:space="preserve">offsetDefault </w:t>
      </w:r>
      <w:r w:rsidR="000411CE">
        <w:t xml:space="preserve">should be </w:t>
      </w:r>
      <w:r w:rsidR="00764B91">
        <w:t>modified. An example is given as follows.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4B91" w14:paraId="09A88336" w14:textId="77777777" w:rsidTr="00764B91">
        <w:tc>
          <w:tcPr>
            <w:tcW w:w="9629" w:type="dxa"/>
          </w:tcPr>
          <w:p w14:paraId="60D44418" w14:textId="77777777" w:rsidR="00764B91" w:rsidRPr="00764B91" w:rsidRDefault="00764B91" w:rsidP="00764B91">
            <w:pPr>
              <w:keepNext/>
              <w:keepLines/>
              <w:spacing w:after="0" w:line="240" w:lineRule="auto"/>
              <w:jc w:val="left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764B91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offsetToDefault</w:t>
            </w:r>
          </w:p>
          <w:p w14:paraId="4A453698" w14:textId="77777777" w:rsidR="00764B91" w:rsidRPr="00764B91" w:rsidRDefault="00764B91" w:rsidP="00764B91">
            <w:pPr>
              <w:keepNext/>
              <w:keepLines/>
              <w:spacing w:after="0" w:line="240" w:lineRule="auto"/>
              <w:jc w:val="left"/>
              <w:rPr>
                <w:rFonts w:ascii="Arial" w:hAnsi="Arial" w:cs="Arial"/>
                <w:sz w:val="18"/>
                <w:lang w:eastAsia="sv-SE"/>
              </w:rPr>
            </w:pPr>
            <w:r w:rsidRPr="00764B91">
              <w:rPr>
                <w:rFonts w:ascii="Arial" w:hAnsi="Arial" w:cs="Arial"/>
                <w:sz w:val="18"/>
                <w:lang w:eastAsia="sv-SE"/>
              </w:rPr>
              <w:t xml:space="preserve">Indicates the DC location offset to the default DC location derived from </w:t>
            </w:r>
            <w:r w:rsidRPr="00764B91">
              <w:rPr>
                <w:rFonts w:ascii="Arial" w:hAnsi="Arial" w:cs="Arial"/>
                <w:i/>
                <w:iCs/>
                <w:sz w:val="18"/>
                <w:lang w:eastAsia="sv-SE"/>
              </w:rPr>
              <w:t>defaultDC-Location</w:t>
            </w:r>
            <w:r w:rsidRPr="00764B91">
              <w:rPr>
                <w:rFonts w:ascii="Arial" w:hAnsi="Arial" w:cs="Arial"/>
                <w:sz w:val="18"/>
              </w:rPr>
              <w:t xml:space="preserve">. </w:t>
            </w:r>
            <w:r w:rsidRPr="00764B91">
              <w:rPr>
                <w:rFonts w:ascii="Arial" w:hAnsi="Arial" w:cs="Arial"/>
                <w:sz w:val="18"/>
                <w:lang w:eastAsia="sv-SE"/>
              </w:rPr>
              <w:t>The lowest SCS in the CC group is used as the offset granularity. Value 0 respresents no offset.</w:t>
            </w:r>
          </w:p>
          <w:p w14:paraId="64B18782" w14:textId="79102C9D" w:rsidR="00764B91" w:rsidRDefault="00764B91" w:rsidP="00764B91">
            <w:r w:rsidRPr="00764B91">
              <w:rPr>
                <w:rFonts w:ascii="Arial" w:hAnsi="Arial" w:cs="Arial"/>
                <w:sz w:val="18"/>
                <w:szCs w:val="18"/>
                <w:lang w:eastAsia="sv-SE"/>
              </w:rPr>
              <w:t>offsetValue is used in case</w:t>
            </w:r>
            <w:ins w:id="2" w:author="vivo" w:date="2024-02-19T10:30:00Z">
              <w:r w:rsidRPr="00764B91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 </w:t>
              </w:r>
              <w:r w:rsidRPr="00764B91">
                <w:rPr>
                  <w:rFonts w:ascii="Arial" w:hAnsi="Arial" w:cs="Arial"/>
                  <w:i/>
                  <w:iCs/>
                  <w:sz w:val="18"/>
                  <w:szCs w:val="18"/>
                  <w:lang w:eastAsia="sv-SE"/>
                </w:rPr>
                <w:t>DefaultDC-Location</w:t>
              </w:r>
              <w:r w:rsidRPr="00764B91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 is not changed due to carrier activation or deactivation and</w:t>
              </w:r>
            </w:ins>
            <w:ins w:id="3" w:author="vivo" w:date="2024-02-19T19:08:00Z">
              <w:r w:rsidR="00784BE0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 </w:t>
              </w:r>
            </w:ins>
            <w:ins w:id="4" w:author="vivo" w:date="2024-02-19T10:30:00Z">
              <w:r w:rsidRPr="00764B91">
                <w:rPr>
                  <w:rFonts w:ascii="Arial" w:hAnsi="Arial" w:cs="Arial"/>
                  <w:sz w:val="18"/>
                  <w:szCs w:val="18"/>
                  <w:lang w:eastAsia="sv-SE"/>
                </w:rPr>
                <w:t>BWP activation or deactivation</w:t>
              </w:r>
            </w:ins>
            <w:del w:id="5" w:author="vivo" w:date="2024-02-19T10:30:00Z">
              <w:r w:rsidRPr="00764B91" w:rsidDel="00764B91">
                <w:rPr>
                  <w:rFonts w:ascii="Arial" w:hAnsi="Arial" w:cs="Arial"/>
                  <w:i/>
                  <w:iCs/>
                  <w:sz w:val="18"/>
                  <w:szCs w:val="18"/>
                  <w:lang w:eastAsia="sv-SE"/>
                </w:rPr>
                <w:delText>DefaultDC-Location</w:delText>
              </w:r>
              <w:r w:rsidRPr="00764B91" w:rsidDel="00764B91">
                <w:rPr>
                  <w:rFonts w:ascii="Arial" w:hAnsi="Arial" w:cs="Arial"/>
                  <w:sz w:val="18"/>
                  <w:szCs w:val="18"/>
                  <w:lang w:eastAsia="sv-SE"/>
                </w:rPr>
                <w:delText xml:space="preserve"> is set to </w:delText>
              </w:r>
              <w:r w:rsidRPr="00764B91" w:rsidDel="00764B91">
                <w:rPr>
                  <w:rFonts w:ascii="Arial" w:hAnsi="Arial" w:cs="Arial"/>
                  <w:i/>
                  <w:sz w:val="18"/>
                  <w:szCs w:val="18"/>
                  <w:lang w:eastAsia="sv-SE"/>
                </w:rPr>
                <w:delText>configuredCarrier</w:delText>
              </w:r>
              <w:r w:rsidRPr="00764B91" w:rsidDel="00764B91">
                <w:rPr>
                  <w:rFonts w:ascii="Arial" w:hAnsi="Arial" w:cs="Arial"/>
                  <w:sz w:val="18"/>
                  <w:szCs w:val="18"/>
                  <w:lang w:eastAsia="sv-SE"/>
                </w:rPr>
                <w:delText xml:space="preserve"> or </w:delText>
              </w:r>
              <w:r w:rsidRPr="00764B91" w:rsidDel="00764B91">
                <w:rPr>
                  <w:rFonts w:ascii="Arial" w:hAnsi="Arial" w:cs="Arial"/>
                  <w:i/>
                  <w:sz w:val="18"/>
                  <w:szCs w:val="18"/>
                  <w:lang w:eastAsia="sv-SE"/>
                </w:rPr>
                <w:delText>configuredBWP</w:delText>
              </w:r>
            </w:del>
            <w:r w:rsidRPr="00764B91">
              <w:rPr>
                <w:rFonts w:ascii="Arial" w:hAnsi="Arial" w:cs="Arial"/>
                <w:iCs/>
                <w:sz w:val="18"/>
                <w:szCs w:val="18"/>
                <w:lang w:eastAsia="sv-SE"/>
              </w:rPr>
              <w:t xml:space="preserve">. </w:t>
            </w:r>
            <w:r w:rsidRPr="00764B91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offsetlist</w:t>
            </w:r>
            <w:r w:rsidRPr="00764B91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used in case </w:t>
            </w:r>
            <w:ins w:id="6" w:author="vivo" w:date="2024-02-19T10:31:00Z">
              <w:r w:rsidRPr="00764B91">
                <w:rPr>
                  <w:rFonts w:ascii="Arial" w:hAnsi="Arial" w:cs="Arial"/>
                  <w:i/>
                  <w:iCs/>
                  <w:sz w:val="18"/>
                  <w:szCs w:val="18"/>
                  <w:lang w:eastAsia="sv-SE"/>
                </w:rPr>
                <w:t>DefaultDC-Location</w:t>
              </w:r>
              <w:r w:rsidRPr="00764B91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 is changed due to carrier activation or deactivation and BWP activation or deactivation</w:t>
              </w:r>
            </w:ins>
            <w:del w:id="7" w:author="vivo" w:date="2024-02-19T10:31:00Z">
              <w:r w:rsidRPr="00764B91" w:rsidDel="00764B91">
                <w:rPr>
                  <w:rFonts w:ascii="Arial" w:hAnsi="Arial" w:cs="Arial"/>
                  <w:i/>
                  <w:iCs/>
                  <w:sz w:val="18"/>
                  <w:szCs w:val="18"/>
                  <w:lang w:eastAsia="sv-SE"/>
                </w:rPr>
                <w:delText>DefaultDC-Location</w:delText>
              </w:r>
              <w:r w:rsidRPr="00764B91" w:rsidDel="00764B91">
                <w:rPr>
                  <w:rFonts w:ascii="Arial" w:hAnsi="Arial" w:cs="Arial"/>
                  <w:sz w:val="18"/>
                  <w:szCs w:val="18"/>
                  <w:lang w:eastAsia="sv-SE"/>
                </w:rPr>
                <w:delText xml:space="preserve"> is set to </w:delText>
              </w:r>
              <w:r w:rsidRPr="00764B91" w:rsidDel="00764B91">
                <w:rPr>
                  <w:rFonts w:ascii="Arial" w:hAnsi="Arial" w:cs="Arial"/>
                  <w:i/>
                  <w:iCs/>
                  <w:sz w:val="18"/>
                  <w:szCs w:val="18"/>
                  <w:lang w:eastAsia="sv-SE"/>
                </w:rPr>
                <w:delText>activeCarrier</w:delText>
              </w:r>
              <w:r w:rsidRPr="00764B91" w:rsidDel="00764B91">
                <w:rPr>
                  <w:rFonts w:ascii="Arial" w:hAnsi="Arial" w:cs="Arial"/>
                  <w:sz w:val="18"/>
                  <w:szCs w:val="18"/>
                  <w:lang w:eastAsia="sv-SE"/>
                </w:rPr>
                <w:delText xml:space="preserve"> or </w:delText>
              </w:r>
              <w:r w:rsidRPr="00764B91" w:rsidDel="00764B91">
                <w:rPr>
                  <w:rFonts w:ascii="Arial" w:hAnsi="Arial" w:cs="Arial"/>
                  <w:i/>
                  <w:iCs/>
                  <w:sz w:val="18"/>
                  <w:szCs w:val="18"/>
                  <w:lang w:eastAsia="sv-SE"/>
                </w:rPr>
                <w:delText>activeBWP</w:delText>
              </w:r>
            </w:del>
            <w:r w:rsidRPr="00764B91">
              <w:rPr>
                <w:rFonts w:ascii="Arial" w:hAnsi="Arial" w:cs="Arial"/>
                <w:sz w:val="18"/>
                <w:szCs w:val="18"/>
                <w:lang w:eastAsia="sv-SE"/>
              </w:rPr>
              <w:t xml:space="preserve">. Each entity in this list corresponds to the entry in </w:t>
            </w:r>
            <w:proofErr w:type="gramStart"/>
            <w:r w:rsidRPr="00764B91">
              <w:rPr>
                <w:rFonts w:ascii="Arial" w:hAnsi="Arial" w:cs="Arial"/>
                <w:sz w:val="18"/>
                <w:szCs w:val="18"/>
                <w:lang w:eastAsia="sv-SE"/>
              </w:rPr>
              <w:t>carriers</w:t>
            </w:r>
            <w:proofErr w:type="gramEnd"/>
            <w:r w:rsidRPr="00764B91">
              <w:rPr>
                <w:rFonts w:ascii="Arial" w:hAnsi="Arial" w:cs="Arial"/>
                <w:sz w:val="18"/>
                <w:szCs w:val="18"/>
                <w:lang w:eastAsia="sv-SE"/>
              </w:rPr>
              <w:t xml:space="preserve"> combination in </w:t>
            </w:r>
            <w:r w:rsidRPr="00764B91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IntraBandCC-CombinationReqList</w:t>
            </w:r>
            <w:r w:rsidRPr="00764B91">
              <w:rPr>
                <w:rFonts w:ascii="Arial" w:hAnsi="Arial" w:cs="Arial"/>
                <w:sz w:val="18"/>
                <w:szCs w:val="18"/>
                <w:lang w:eastAsia="sv-SE"/>
              </w:rPr>
              <w:t xml:space="preserve"> of the intra-band CA component. For each CC group, the UE shall include the same number of entries, and listed in the same order as in CC-CombinationList. If </w:t>
            </w:r>
            <w:r w:rsidRPr="00764B91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DefaultDC-Location</w:t>
            </w:r>
            <w:r w:rsidRPr="00764B91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set the </w:t>
            </w:r>
            <w:r w:rsidRPr="00764B91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activeCarrier</w:t>
            </w:r>
            <w:r w:rsidRPr="00764B91">
              <w:rPr>
                <w:rFonts w:ascii="Arial" w:hAnsi="Arial" w:cs="Arial"/>
                <w:sz w:val="18"/>
                <w:szCs w:val="18"/>
                <w:lang w:eastAsia="sv-SE"/>
              </w:rPr>
              <w:t xml:space="preserve">, same offsetValue is signalled for all requested carriers combinations with same active carriers </w:t>
            </w:r>
            <w:proofErr w:type="gramStart"/>
            <w:r w:rsidRPr="00764B91">
              <w:rPr>
                <w:rFonts w:ascii="Arial" w:hAnsi="Arial" w:cs="Arial"/>
                <w:sz w:val="18"/>
                <w:szCs w:val="18"/>
                <w:lang w:eastAsia="sv-SE"/>
              </w:rPr>
              <w:t>states(</w:t>
            </w:r>
            <w:proofErr w:type="gramEnd"/>
            <w:r w:rsidRPr="00764B91">
              <w:rPr>
                <w:rFonts w:ascii="Arial" w:hAnsi="Arial" w:cs="Arial"/>
                <w:sz w:val="18"/>
                <w:szCs w:val="18"/>
                <w:lang w:eastAsia="sv-SE"/>
              </w:rPr>
              <w:t>regardless of the active BWP index).</w:t>
            </w:r>
          </w:p>
        </w:tc>
      </w:tr>
    </w:tbl>
    <w:p w14:paraId="072CC700" w14:textId="06DE0612" w:rsidR="00444F17" w:rsidRDefault="00D539A0" w:rsidP="00D539A0">
      <w:pPr>
        <w:spacing w:before="240"/>
        <w:rPr>
          <w:b/>
          <w:bCs/>
        </w:rPr>
      </w:pPr>
      <w:r w:rsidRPr="00D539A0">
        <w:rPr>
          <w:rFonts w:hint="eastAsia"/>
          <w:b/>
          <w:bCs/>
        </w:rPr>
        <w:t>P</w:t>
      </w:r>
      <w:r w:rsidRPr="00D539A0">
        <w:rPr>
          <w:b/>
          <w:bCs/>
        </w:rPr>
        <w:t xml:space="preserve">roposal 1: </w:t>
      </w:r>
      <w:r w:rsidR="00CA1AF3">
        <w:rPr>
          <w:b/>
          <w:bCs/>
        </w:rPr>
        <w:t>M</w:t>
      </w:r>
      <w:r w:rsidR="00C16DC2">
        <w:rPr>
          <w:b/>
          <w:bCs/>
        </w:rPr>
        <w:t>odify</w:t>
      </w:r>
      <w:r w:rsidRPr="00D539A0">
        <w:rPr>
          <w:b/>
          <w:bCs/>
        </w:rPr>
        <w:t xml:space="preserve"> </w:t>
      </w:r>
      <w:r w:rsidR="00AF05AD" w:rsidRPr="00AF05AD">
        <w:rPr>
          <w:b/>
          <w:bCs/>
        </w:rPr>
        <w:t xml:space="preserve">the conditions for using </w:t>
      </w:r>
      <w:r w:rsidR="00AF05AD" w:rsidRPr="00C0497B">
        <w:rPr>
          <w:b/>
          <w:bCs/>
          <w:i/>
          <w:iCs/>
        </w:rPr>
        <w:t>offset</w:t>
      </w:r>
      <w:r w:rsidR="009D7804">
        <w:rPr>
          <w:b/>
          <w:bCs/>
          <w:i/>
          <w:iCs/>
        </w:rPr>
        <w:t>V</w:t>
      </w:r>
      <w:r w:rsidR="00AF05AD" w:rsidRPr="00C0497B">
        <w:rPr>
          <w:b/>
          <w:bCs/>
          <w:i/>
          <w:iCs/>
        </w:rPr>
        <w:t>alue</w:t>
      </w:r>
      <w:r w:rsidR="00AF05AD" w:rsidRPr="00AF05AD">
        <w:rPr>
          <w:b/>
          <w:bCs/>
        </w:rPr>
        <w:t xml:space="preserve"> and </w:t>
      </w:r>
      <w:r w:rsidR="00AF05AD" w:rsidRPr="00C0497B">
        <w:rPr>
          <w:b/>
          <w:bCs/>
          <w:i/>
          <w:iCs/>
        </w:rPr>
        <w:t>offsetlist</w:t>
      </w:r>
      <w:r w:rsidR="00AF05AD">
        <w:rPr>
          <w:b/>
          <w:bCs/>
        </w:rPr>
        <w:t xml:space="preserve"> in </w:t>
      </w:r>
      <w:r w:rsidR="00AF05AD" w:rsidRPr="00AF05AD">
        <w:rPr>
          <w:b/>
          <w:bCs/>
          <w:i/>
          <w:iCs/>
        </w:rPr>
        <w:t>offsetToDefault</w:t>
      </w:r>
      <w:r w:rsidR="00AF05AD" w:rsidRPr="00C0497B">
        <w:rPr>
          <w:b/>
          <w:bCs/>
        </w:rPr>
        <w:t xml:space="preserve"> for DC location report</w:t>
      </w:r>
      <w:r w:rsidR="00C0497B">
        <w:rPr>
          <w:b/>
          <w:bCs/>
        </w:rPr>
        <w:t xml:space="preserve"> as follows</w:t>
      </w:r>
      <w:r w:rsidR="00663B1B" w:rsidRPr="00C0497B">
        <w:rPr>
          <w:b/>
          <w:bCs/>
        </w:rPr>
        <w:t>:</w:t>
      </w:r>
    </w:p>
    <w:p w14:paraId="1C36B406" w14:textId="508BEA05" w:rsidR="00444F17" w:rsidRDefault="00663B1B" w:rsidP="00444F17">
      <w:pPr>
        <w:numPr>
          <w:ilvl w:val="0"/>
          <w:numId w:val="39"/>
        </w:numPr>
        <w:rPr>
          <w:b/>
          <w:bCs/>
        </w:rPr>
      </w:pPr>
      <w:r w:rsidRPr="00663B1B">
        <w:rPr>
          <w:b/>
          <w:bCs/>
          <w:i/>
          <w:iCs/>
        </w:rPr>
        <w:t xml:space="preserve">offsetValue </w:t>
      </w:r>
      <w:r w:rsidRPr="00663B1B">
        <w:rPr>
          <w:b/>
          <w:bCs/>
        </w:rPr>
        <w:t xml:space="preserve">is used in case in case </w:t>
      </w:r>
      <w:r w:rsidRPr="00444F17">
        <w:rPr>
          <w:b/>
          <w:bCs/>
          <w:i/>
          <w:iCs/>
        </w:rPr>
        <w:t>DefaultDC-Location</w:t>
      </w:r>
      <w:r w:rsidRPr="00663B1B">
        <w:rPr>
          <w:b/>
          <w:bCs/>
        </w:rPr>
        <w:t xml:space="preserve"> is not changed due to carrier activation or deactivation and BWP activation or deactivation</w:t>
      </w:r>
      <w:r w:rsidR="00444F17">
        <w:rPr>
          <w:b/>
          <w:bCs/>
        </w:rPr>
        <w:t>;</w:t>
      </w:r>
    </w:p>
    <w:p w14:paraId="5D4219B1" w14:textId="3BF22456" w:rsidR="00444F17" w:rsidRPr="00444F17" w:rsidRDefault="00444F17" w:rsidP="00444F17">
      <w:pPr>
        <w:numPr>
          <w:ilvl w:val="0"/>
          <w:numId w:val="39"/>
        </w:numPr>
        <w:ind w:left="357" w:hanging="357"/>
        <w:rPr>
          <w:b/>
          <w:bCs/>
        </w:rPr>
      </w:pPr>
      <w:r w:rsidRPr="00444F17">
        <w:rPr>
          <w:b/>
          <w:bCs/>
          <w:i/>
          <w:iCs/>
        </w:rPr>
        <w:t xml:space="preserve">offsetlist </w:t>
      </w:r>
      <w:r w:rsidRPr="00444F17">
        <w:rPr>
          <w:b/>
          <w:bCs/>
        </w:rPr>
        <w:t xml:space="preserve">is used in case </w:t>
      </w:r>
      <w:r w:rsidRPr="00444F17">
        <w:rPr>
          <w:b/>
          <w:bCs/>
          <w:i/>
          <w:iCs/>
        </w:rPr>
        <w:t>DefaultDC-Location</w:t>
      </w:r>
      <w:r w:rsidRPr="00444F17">
        <w:rPr>
          <w:b/>
          <w:bCs/>
        </w:rPr>
        <w:t xml:space="preserve"> is changed due to carrier activation or deactivation and BWP activation or deactivation</w:t>
      </w:r>
      <w:r>
        <w:rPr>
          <w:b/>
          <w:bCs/>
        </w:rPr>
        <w:t>.</w:t>
      </w:r>
    </w:p>
    <w:p w14:paraId="18BEE7B6" w14:textId="2CBAACA5" w:rsidR="00D539A0" w:rsidRDefault="006F0B99" w:rsidP="00D539A0">
      <w:pPr>
        <w:spacing w:before="240"/>
      </w:pPr>
      <w:r>
        <w:t>N</w:t>
      </w:r>
      <w:r>
        <w:rPr>
          <w:rFonts w:hint="eastAsia"/>
        </w:rPr>
        <w:t>ext,</w:t>
      </w:r>
      <w:r>
        <w:t xml:space="preserve"> we will discuss</w:t>
      </w:r>
      <w:r w:rsidR="000F13C5">
        <w:t xml:space="preserve"> whether</w:t>
      </w:r>
      <w:r w:rsidR="000F13C5" w:rsidRPr="000F13C5">
        <w:t xml:space="preserve"> there </w:t>
      </w:r>
      <w:r w:rsidR="000F13C5">
        <w:t xml:space="preserve">is a </w:t>
      </w:r>
      <w:r w:rsidR="000F13C5" w:rsidRPr="000F13C5">
        <w:t>backward compatibility issue</w:t>
      </w:r>
      <w:r w:rsidR="000F13C5">
        <w:t xml:space="preserve">. In our understanding, there are two </w:t>
      </w:r>
      <w:r w:rsidR="00ED6E71">
        <w:t xml:space="preserve">ways of </w:t>
      </w:r>
      <w:r w:rsidR="00E52B08">
        <w:t xml:space="preserve">legacy </w:t>
      </w:r>
      <w:r w:rsidR="00ED6E71" w:rsidRPr="00ED6E71">
        <w:t>network implementation</w:t>
      </w:r>
      <w:r w:rsidR="00ED6E71">
        <w:t>, which are listed as follows</w:t>
      </w:r>
      <w:r w:rsidR="009C4B22">
        <w:t>.</w:t>
      </w:r>
    </w:p>
    <w:p w14:paraId="50E0702F" w14:textId="12B161FD" w:rsidR="009C4B22" w:rsidRDefault="009C4B22" w:rsidP="009C4B22">
      <w:pPr>
        <w:numPr>
          <w:ilvl w:val="0"/>
          <w:numId w:val="38"/>
        </w:numPr>
      </w:pPr>
      <w:r>
        <w:t>Way 1:</w:t>
      </w:r>
      <w:r w:rsidR="004E34B9" w:rsidRPr="004E34B9">
        <w:t xml:space="preserve"> The network uses </w:t>
      </w:r>
      <w:r w:rsidR="004E34B9" w:rsidRPr="004E34B9">
        <w:rPr>
          <w:i/>
          <w:iCs/>
        </w:rPr>
        <w:t>offsetToDefault</w:t>
      </w:r>
      <w:r w:rsidR="004E34B9" w:rsidRPr="004E34B9">
        <w:t xml:space="preserve"> to calculate the</w:t>
      </w:r>
      <w:r w:rsidR="004E34B9">
        <w:t xml:space="preserve"> </w:t>
      </w:r>
      <w:r w:rsidR="004E34B9">
        <w:rPr>
          <w:rFonts w:hint="eastAsia"/>
        </w:rPr>
        <w:t>real</w:t>
      </w:r>
      <w:r w:rsidR="004E34B9">
        <w:t xml:space="preserve"> </w:t>
      </w:r>
      <w:r w:rsidR="004E34B9" w:rsidRPr="004E34B9">
        <w:t>DC</w:t>
      </w:r>
      <w:r w:rsidR="004E34B9">
        <w:t xml:space="preserve"> </w:t>
      </w:r>
      <w:r w:rsidR="004E34B9">
        <w:rPr>
          <w:rFonts w:hint="eastAsia"/>
        </w:rPr>
        <w:t>location</w:t>
      </w:r>
      <w:r w:rsidR="004E34B9">
        <w:t xml:space="preserve"> </w:t>
      </w:r>
      <w:r w:rsidR="004E34B9">
        <w:rPr>
          <w:rFonts w:hint="eastAsia"/>
        </w:rPr>
        <w:t>of</w:t>
      </w:r>
      <w:r w:rsidR="004E34B9">
        <w:t xml:space="preserve"> </w:t>
      </w:r>
      <w:r w:rsidR="004E34B9">
        <w:rPr>
          <w:rFonts w:hint="eastAsia"/>
        </w:rPr>
        <w:t>UE</w:t>
      </w:r>
      <w:r w:rsidR="004E34B9" w:rsidRPr="004E34B9">
        <w:t>, regardless of whether CC/BWP is</w:t>
      </w:r>
      <w:r w:rsidR="004E34B9">
        <w:t xml:space="preserve"> </w:t>
      </w:r>
      <w:r w:rsidR="004E34B9" w:rsidRPr="004E34B9">
        <w:t>activat</w:t>
      </w:r>
      <w:r w:rsidR="004E34B9">
        <w:rPr>
          <w:rFonts w:hint="eastAsia"/>
        </w:rPr>
        <w:t>e</w:t>
      </w:r>
      <w:r w:rsidR="004E34B9">
        <w:t>d</w:t>
      </w:r>
      <w:r w:rsidR="004E34B9" w:rsidRPr="004E34B9">
        <w:t xml:space="preserve"> or deactiv</w:t>
      </w:r>
      <w:r w:rsidR="00045A8C">
        <w:t>at</w:t>
      </w:r>
      <w:r w:rsidR="004E34B9">
        <w:t>ed</w:t>
      </w:r>
      <w:r w:rsidR="0062754F">
        <w:t>.</w:t>
      </w:r>
    </w:p>
    <w:p w14:paraId="71A31973" w14:textId="287461D7" w:rsidR="00562940" w:rsidRPr="00D539A0" w:rsidRDefault="00562940" w:rsidP="009C4B22">
      <w:pPr>
        <w:numPr>
          <w:ilvl w:val="0"/>
          <w:numId w:val="38"/>
        </w:numPr>
      </w:pPr>
      <w:r>
        <w:rPr>
          <w:rFonts w:hint="eastAsia"/>
        </w:rPr>
        <w:t>W</w:t>
      </w:r>
      <w:r>
        <w:t>ay 2:</w:t>
      </w:r>
      <w:r w:rsidR="004E34B9">
        <w:t xml:space="preserve"> </w:t>
      </w:r>
      <w:r w:rsidR="00E96D6E">
        <w:t>I</w:t>
      </w:r>
      <w:r w:rsidR="00045A8C" w:rsidRPr="00045A8C">
        <w:t xml:space="preserve">f </w:t>
      </w:r>
      <w:r w:rsidR="00045A8C" w:rsidRPr="007D4718">
        <w:rPr>
          <w:i/>
          <w:iCs/>
          <w:lang w:eastAsia="sv-SE"/>
        </w:rPr>
        <w:t>DefaultDC-Location</w:t>
      </w:r>
      <w:r w:rsidR="00045A8C" w:rsidRPr="007D4718">
        <w:rPr>
          <w:lang w:eastAsia="sv-SE"/>
        </w:rPr>
        <w:t xml:space="preserve"> is set to </w:t>
      </w:r>
      <w:r w:rsidR="00045A8C" w:rsidRPr="007D4718">
        <w:rPr>
          <w:i/>
          <w:lang w:eastAsia="sv-SE"/>
        </w:rPr>
        <w:t>configuredCarrier</w:t>
      </w:r>
      <w:r w:rsidR="00045A8C" w:rsidRPr="007D4718">
        <w:rPr>
          <w:lang w:eastAsia="sv-SE"/>
        </w:rPr>
        <w:t xml:space="preserve"> or </w:t>
      </w:r>
      <w:r w:rsidR="00045A8C" w:rsidRPr="007D4718">
        <w:rPr>
          <w:i/>
          <w:lang w:eastAsia="sv-SE"/>
        </w:rPr>
        <w:t>configuredBWP</w:t>
      </w:r>
      <w:r w:rsidR="00045A8C" w:rsidRPr="00045A8C">
        <w:t xml:space="preserve">, </w:t>
      </w:r>
      <w:r w:rsidR="00310BCF">
        <w:t>the network</w:t>
      </w:r>
      <w:r w:rsidR="00045A8C" w:rsidRPr="00045A8C">
        <w:t xml:space="preserve"> only </w:t>
      </w:r>
      <w:r w:rsidR="00045A8C">
        <w:t>uses</w:t>
      </w:r>
      <w:r w:rsidR="00045A8C" w:rsidRPr="00045A8C">
        <w:t xml:space="preserve"> the </w:t>
      </w:r>
      <w:r w:rsidR="00045A8C" w:rsidRPr="00045A8C">
        <w:rPr>
          <w:i/>
          <w:iCs/>
        </w:rPr>
        <w:t>offset</w:t>
      </w:r>
      <w:r w:rsidR="009D7804">
        <w:rPr>
          <w:i/>
          <w:iCs/>
        </w:rPr>
        <w:t>V</w:t>
      </w:r>
      <w:r w:rsidR="00045A8C" w:rsidRPr="00045A8C">
        <w:rPr>
          <w:i/>
          <w:iCs/>
        </w:rPr>
        <w:t>alue</w:t>
      </w:r>
      <w:r w:rsidR="00045A8C">
        <w:rPr>
          <w:i/>
          <w:iCs/>
        </w:rPr>
        <w:t xml:space="preserve"> </w:t>
      </w:r>
      <w:r w:rsidR="00045A8C" w:rsidRPr="004E34B9">
        <w:t>to calculate the</w:t>
      </w:r>
      <w:r w:rsidR="00045A8C">
        <w:t xml:space="preserve"> </w:t>
      </w:r>
      <w:r w:rsidR="00045A8C">
        <w:rPr>
          <w:rFonts w:hint="eastAsia"/>
        </w:rPr>
        <w:t>real</w:t>
      </w:r>
      <w:r w:rsidR="00045A8C">
        <w:t xml:space="preserve"> </w:t>
      </w:r>
      <w:r w:rsidR="00045A8C" w:rsidRPr="004E34B9">
        <w:t>DC</w:t>
      </w:r>
      <w:r w:rsidR="00045A8C">
        <w:t xml:space="preserve"> </w:t>
      </w:r>
      <w:r w:rsidR="00045A8C">
        <w:rPr>
          <w:rFonts w:hint="eastAsia"/>
        </w:rPr>
        <w:t>location</w:t>
      </w:r>
      <w:r w:rsidR="00045A8C">
        <w:t xml:space="preserve"> </w:t>
      </w:r>
      <w:r w:rsidR="00045A8C">
        <w:rPr>
          <w:rFonts w:hint="eastAsia"/>
        </w:rPr>
        <w:t>of</w:t>
      </w:r>
      <w:r w:rsidR="00045A8C">
        <w:t xml:space="preserve"> </w:t>
      </w:r>
      <w:r w:rsidR="00045A8C">
        <w:rPr>
          <w:rFonts w:hint="eastAsia"/>
        </w:rPr>
        <w:t>UE</w:t>
      </w:r>
      <w:r w:rsidR="00045A8C" w:rsidRPr="00045A8C">
        <w:t xml:space="preserve">, the network considers other values </w:t>
      </w:r>
      <w:r w:rsidR="00E52B08">
        <w:t>(</w:t>
      </w:r>
      <w:r w:rsidR="00D97B98">
        <w:t xml:space="preserve">e.g., </w:t>
      </w:r>
      <w:r w:rsidR="0062754F" w:rsidRPr="0062754F">
        <w:rPr>
          <w:i/>
          <w:iCs/>
        </w:rPr>
        <w:t>offsetlist</w:t>
      </w:r>
      <w:r w:rsidR="00E52B08">
        <w:t xml:space="preserve">) </w:t>
      </w:r>
      <w:r w:rsidR="0062754F">
        <w:t xml:space="preserve">received </w:t>
      </w:r>
      <w:r w:rsidR="00045A8C" w:rsidRPr="00045A8C">
        <w:t>to be</w:t>
      </w:r>
      <w:r w:rsidR="00045A8C">
        <w:t xml:space="preserve"> wrong</w:t>
      </w:r>
      <w:r w:rsidR="00991E41">
        <w:t xml:space="preserve">; </w:t>
      </w:r>
      <w:r w:rsidR="00E96D6E">
        <w:t>I</w:t>
      </w:r>
      <w:r w:rsidR="00E96D6E" w:rsidRPr="00045A8C">
        <w:t xml:space="preserve">f </w:t>
      </w:r>
      <w:r w:rsidR="00E96D6E" w:rsidRPr="007D4718">
        <w:rPr>
          <w:i/>
          <w:iCs/>
          <w:lang w:eastAsia="sv-SE"/>
        </w:rPr>
        <w:t>DefaultDC-Location</w:t>
      </w:r>
      <w:r w:rsidR="00E96D6E" w:rsidRPr="007D4718">
        <w:rPr>
          <w:lang w:eastAsia="sv-SE"/>
        </w:rPr>
        <w:t xml:space="preserve"> is set to </w:t>
      </w:r>
      <w:r w:rsidR="00E96D6E" w:rsidRPr="007D4718">
        <w:rPr>
          <w:i/>
          <w:iCs/>
          <w:lang w:eastAsia="sv-SE"/>
        </w:rPr>
        <w:t>activeCarrier</w:t>
      </w:r>
      <w:r w:rsidR="00E96D6E" w:rsidRPr="007D4718">
        <w:rPr>
          <w:lang w:eastAsia="sv-SE"/>
        </w:rPr>
        <w:t xml:space="preserve"> or </w:t>
      </w:r>
      <w:r w:rsidR="00E96D6E" w:rsidRPr="007D4718">
        <w:rPr>
          <w:i/>
          <w:iCs/>
          <w:lang w:eastAsia="sv-SE"/>
        </w:rPr>
        <w:t>activeBWP</w:t>
      </w:r>
      <w:r w:rsidR="00E96D6E" w:rsidRPr="00E96D6E">
        <w:rPr>
          <w:lang w:eastAsia="sv-SE"/>
        </w:rPr>
        <w:t>,</w:t>
      </w:r>
      <w:r w:rsidR="00E96D6E" w:rsidRPr="00E96D6E">
        <w:t xml:space="preserve"> </w:t>
      </w:r>
      <w:r w:rsidR="00E96D6E">
        <w:t>the network</w:t>
      </w:r>
      <w:r w:rsidR="00E96D6E" w:rsidRPr="00045A8C">
        <w:t xml:space="preserve"> only </w:t>
      </w:r>
      <w:r w:rsidR="00E96D6E">
        <w:t>uses</w:t>
      </w:r>
      <w:r w:rsidR="00E96D6E" w:rsidRPr="00045A8C">
        <w:t xml:space="preserve"> the </w:t>
      </w:r>
      <w:r w:rsidR="00E96D6E" w:rsidRPr="00045A8C">
        <w:rPr>
          <w:i/>
          <w:iCs/>
        </w:rPr>
        <w:t>offset</w:t>
      </w:r>
      <w:r w:rsidR="00E96D6E">
        <w:rPr>
          <w:i/>
          <w:iCs/>
        </w:rPr>
        <w:t xml:space="preserve">list </w:t>
      </w:r>
      <w:r w:rsidR="00E96D6E" w:rsidRPr="004E34B9">
        <w:t>to calculate the</w:t>
      </w:r>
      <w:r w:rsidR="00E96D6E">
        <w:t xml:space="preserve"> </w:t>
      </w:r>
      <w:r w:rsidR="00E96D6E">
        <w:rPr>
          <w:rFonts w:hint="eastAsia"/>
        </w:rPr>
        <w:t>real</w:t>
      </w:r>
      <w:r w:rsidR="00E96D6E">
        <w:t xml:space="preserve"> </w:t>
      </w:r>
      <w:r w:rsidR="00E96D6E" w:rsidRPr="004E34B9">
        <w:t>DC</w:t>
      </w:r>
      <w:r w:rsidR="00E96D6E">
        <w:t xml:space="preserve"> </w:t>
      </w:r>
      <w:r w:rsidR="00E96D6E">
        <w:rPr>
          <w:rFonts w:hint="eastAsia"/>
        </w:rPr>
        <w:t>location</w:t>
      </w:r>
      <w:r w:rsidR="00E96D6E">
        <w:t xml:space="preserve"> </w:t>
      </w:r>
      <w:r w:rsidR="00E96D6E">
        <w:rPr>
          <w:rFonts w:hint="eastAsia"/>
        </w:rPr>
        <w:t>of</w:t>
      </w:r>
      <w:r w:rsidR="00E96D6E">
        <w:t xml:space="preserve"> </w:t>
      </w:r>
      <w:r w:rsidR="00E96D6E">
        <w:rPr>
          <w:rFonts w:hint="eastAsia"/>
        </w:rPr>
        <w:t>UE</w:t>
      </w:r>
      <w:r w:rsidR="00E96D6E" w:rsidRPr="00045A8C">
        <w:t xml:space="preserve">, the network considers other values </w:t>
      </w:r>
      <w:r w:rsidR="00E96D6E">
        <w:t xml:space="preserve">(e.g., </w:t>
      </w:r>
      <w:r w:rsidR="00E96D6E" w:rsidRPr="0062754F">
        <w:rPr>
          <w:i/>
          <w:iCs/>
        </w:rPr>
        <w:t>offset</w:t>
      </w:r>
      <w:r w:rsidR="009D7804">
        <w:rPr>
          <w:i/>
          <w:iCs/>
        </w:rPr>
        <w:t>V</w:t>
      </w:r>
      <w:r w:rsidR="00E96D6E">
        <w:rPr>
          <w:i/>
          <w:iCs/>
        </w:rPr>
        <w:t>alue</w:t>
      </w:r>
      <w:r w:rsidR="00E96D6E">
        <w:t xml:space="preserve">) received </w:t>
      </w:r>
      <w:r w:rsidR="00E96D6E" w:rsidRPr="00045A8C">
        <w:t>to be</w:t>
      </w:r>
      <w:r w:rsidR="00E96D6E">
        <w:t xml:space="preserve"> wrong</w:t>
      </w:r>
      <w:r w:rsidR="008B2B0E">
        <w:t>.</w:t>
      </w:r>
    </w:p>
    <w:p w14:paraId="38F43924" w14:textId="67AEFDEA" w:rsidR="0062754F" w:rsidRDefault="007E70E4" w:rsidP="00BE0C7B">
      <w:r>
        <w:t>We think</w:t>
      </w:r>
      <w:r w:rsidR="006C6D11">
        <w:t xml:space="preserve"> way 1 is used by the network and </w:t>
      </w:r>
      <w:r w:rsidR="00C85017">
        <w:t xml:space="preserve">there is no </w:t>
      </w:r>
      <w:r w:rsidR="00C85017" w:rsidRPr="000F13C5">
        <w:t>backward compatibility issue</w:t>
      </w:r>
      <w:r w:rsidR="00C85017">
        <w:t>.</w:t>
      </w:r>
    </w:p>
    <w:p w14:paraId="76874618" w14:textId="54AE45CD" w:rsidR="00C85017" w:rsidRPr="00251E8A" w:rsidRDefault="00C85017" w:rsidP="00BE0C7B">
      <w:pPr>
        <w:rPr>
          <w:b/>
          <w:bCs/>
        </w:rPr>
      </w:pPr>
      <w:r w:rsidRPr="00251E8A">
        <w:rPr>
          <w:b/>
          <w:bCs/>
        </w:rPr>
        <w:t>P</w:t>
      </w:r>
      <w:r w:rsidRPr="00251E8A">
        <w:rPr>
          <w:rFonts w:hint="eastAsia"/>
          <w:b/>
          <w:bCs/>
        </w:rPr>
        <w:t>roposal</w:t>
      </w:r>
      <w:r w:rsidRPr="00251E8A">
        <w:rPr>
          <w:b/>
          <w:bCs/>
        </w:rPr>
        <w:t xml:space="preserve"> </w:t>
      </w:r>
      <w:r w:rsidR="00FF059F" w:rsidRPr="00251E8A">
        <w:rPr>
          <w:b/>
          <w:bCs/>
        </w:rPr>
        <w:t xml:space="preserve">2: </w:t>
      </w:r>
      <w:r w:rsidR="00251E8A" w:rsidRPr="00251E8A">
        <w:rPr>
          <w:b/>
          <w:bCs/>
        </w:rPr>
        <w:t xml:space="preserve">The network uses </w:t>
      </w:r>
      <w:r w:rsidR="00251E8A" w:rsidRPr="00251E8A">
        <w:rPr>
          <w:b/>
          <w:bCs/>
          <w:i/>
          <w:iCs/>
        </w:rPr>
        <w:t>offsetToDefault</w:t>
      </w:r>
      <w:r w:rsidR="00251E8A" w:rsidRPr="00251E8A">
        <w:rPr>
          <w:b/>
          <w:bCs/>
        </w:rPr>
        <w:t xml:space="preserve"> to calculate the real DC location of UE, regardless of whether CC/BWP is activated or deactivated. There is no backward compatibility issue.</w:t>
      </w:r>
    </w:p>
    <w:p w14:paraId="67A0AC7C" w14:textId="34C375D9" w:rsidR="00870D84" w:rsidRPr="00446103" w:rsidRDefault="00251E8A" w:rsidP="00BE0C7B">
      <w:r>
        <w:t>Furthermore,</w:t>
      </w:r>
      <w:r w:rsidR="00763831">
        <w:t xml:space="preserve"> we give a CR </w:t>
      </w:r>
      <w:r w:rsidR="00AB48D2">
        <w:t xml:space="preserve">in </w:t>
      </w:r>
      <w:r w:rsidR="0002229E">
        <w:t>R2-2400170</w:t>
      </w:r>
      <w:r w:rsidR="00532695">
        <w:t xml:space="preserve"> [2]</w:t>
      </w:r>
      <w:r w:rsidR="0002229E">
        <w:t xml:space="preserve"> and a draft </w:t>
      </w:r>
      <w:r w:rsidR="00A74248">
        <w:rPr>
          <w:rFonts w:hint="eastAsia"/>
        </w:rPr>
        <w:t>reply</w:t>
      </w:r>
      <w:r w:rsidR="00A74248">
        <w:t xml:space="preserve"> </w:t>
      </w:r>
      <w:r w:rsidR="0002229E">
        <w:t>LS</w:t>
      </w:r>
      <w:r w:rsidR="00532695" w:rsidRPr="00532695">
        <w:t xml:space="preserve"> </w:t>
      </w:r>
      <w:r w:rsidR="00532695">
        <w:t>R2-2400171 [3]</w:t>
      </w:r>
      <w:r w:rsidR="0002229E">
        <w:t xml:space="preserve"> </w:t>
      </w:r>
      <w:r w:rsidR="00763831">
        <w:t xml:space="preserve">regarding </w:t>
      </w:r>
      <w:r w:rsidR="00044E9A">
        <w:t xml:space="preserve">R17 DC location </w:t>
      </w:r>
      <w:r w:rsidR="00532695">
        <w:t>signaling</w:t>
      </w:r>
      <w:r w:rsidR="00BE1AE3">
        <w:t>.</w:t>
      </w:r>
      <w:r w:rsidR="00044E9A">
        <w:t xml:space="preserve"> </w:t>
      </w:r>
      <w:r w:rsidR="00446103">
        <w:t>If both proposal 1 and proposal 2 are agreed,</w:t>
      </w:r>
      <w:r w:rsidR="00AF46EF">
        <w:t xml:space="preserve"> it is suggested to </w:t>
      </w:r>
      <w:r w:rsidR="00AF46EF" w:rsidRPr="00AF46EF">
        <w:t xml:space="preserve">adopt the corresponding CR in </w:t>
      </w:r>
      <w:r w:rsidR="00BE1AE3">
        <w:t>R2-2400170 and the</w:t>
      </w:r>
      <w:r w:rsidR="00BE1AE3" w:rsidRPr="00BE1AE3">
        <w:t xml:space="preserve"> </w:t>
      </w:r>
      <w:r w:rsidR="00BE1AE3">
        <w:t xml:space="preserve">draft </w:t>
      </w:r>
      <w:r w:rsidR="001657FC" w:rsidRPr="001657FC">
        <w:t xml:space="preserve">reply </w:t>
      </w:r>
      <w:r w:rsidR="00BE1AE3">
        <w:t>LS</w:t>
      </w:r>
      <w:r w:rsidR="00BE1AE3" w:rsidRPr="00532695">
        <w:t xml:space="preserve"> </w:t>
      </w:r>
      <w:r w:rsidR="00BE1AE3">
        <w:t>R2-2400171</w:t>
      </w:r>
      <w:r w:rsidR="00AF46EF">
        <w:t>.</w:t>
      </w:r>
    </w:p>
    <w:p w14:paraId="19F1AC09" w14:textId="02C9296C" w:rsidR="00C56234" w:rsidRPr="00BE1AE3" w:rsidRDefault="00D663A4" w:rsidP="00C56234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</w:t>
      </w:r>
      <w:r w:rsidR="00BD7FAD">
        <w:rPr>
          <w:b/>
          <w:bCs/>
        </w:rPr>
        <w:t>3</w:t>
      </w:r>
      <w:r>
        <w:rPr>
          <w:b/>
          <w:bCs/>
        </w:rPr>
        <w:t xml:space="preserve">: </w:t>
      </w:r>
      <w:r w:rsidRPr="00D663A4">
        <w:rPr>
          <w:b/>
          <w:bCs/>
        </w:rPr>
        <w:t xml:space="preserve">If P1 </w:t>
      </w:r>
      <w:r w:rsidR="00BD7FAD">
        <w:rPr>
          <w:b/>
          <w:bCs/>
        </w:rPr>
        <w:t>and P2 are</w:t>
      </w:r>
      <w:r w:rsidRPr="00D663A4">
        <w:rPr>
          <w:b/>
          <w:bCs/>
        </w:rPr>
        <w:t xml:space="preserve"> agreed, RAN2 to adopt the </w:t>
      </w:r>
      <w:r w:rsidR="00BE1AE3" w:rsidRPr="00BE1AE3">
        <w:rPr>
          <w:b/>
          <w:bCs/>
        </w:rPr>
        <w:t xml:space="preserve">corresponding CR in R2-2400170 and the draft </w:t>
      </w:r>
      <w:r w:rsidR="001657FC">
        <w:rPr>
          <w:rFonts w:hint="eastAsia"/>
          <w:b/>
          <w:bCs/>
        </w:rPr>
        <w:t>reply</w:t>
      </w:r>
      <w:r w:rsidR="001657FC">
        <w:rPr>
          <w:b/>
          <w:bCs/>
        </w:rPr>
        <w:t xml:space="preserve"> </w:t>
      </w:r>
      <w:r w:rsidR="00BE1AE3" w:rsidRPr="00BE1AE3">
        <w:rPr>
          <w:b/>
          <w:bCs/>
        </w:rPr>
        <w:t>LS R2-2400171</w:t>
      </w:r>
      <w:r w:rsidRPr="00BE1AE3">
        <w:rPr>
          <w:b/>
          <w:bCs/>
        </w:rPr>
        <w:t>.</w:t>
      </w:r>
    </w:p>
    <w:p w14:paraId="14277E1A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lastRenderedPageBreak/>
        <w:t>Conclusions</w:t>
      </w:r>
    </w:p>
    <w:p w14:paraId="050A160D" w14:textId="34625A7D" w:rsidR="00A775EE" w:rsidRDefault="007631FF">
      <w:pPr>
        <w:rPr>
          <w:bCs/>
        </w:rPr>
      </w:pPr>
      <w:bookmarkStart w:id="8" w:name="_Toc502437832"/>
      <w:r w:rsidRPr="007631FF">
        <w:rPr>
          <w:bCs/>
        </w:rPr>
        <w:t>Based on the analyses given above, we have the following proposals:</w:t>
      </w:r>
    </w:p>
    <w:p w14:paraId="2391C9C4" w14:textId="77777777" w:rsidR="00386F2F" w:rsidRDefault="00386F2F" w:rsidP="00386F2F">
      <w:pPr>
        <w:spacing w:before="240"/>
        <w:rPr>
          <w:b/>
          <w:bCs/>
        </w:rPr>
      </w:pPr>
      <w:r w:rsidRPr="00D539A0">
        <w:rPr>
          <w:rFonts w:hint="eastAsia"/>
          <w:b/>
          <w:bCs/>
        </w:rPr>
        <w:t>P</w:t>
      </w:r>
      <w:r w:rsidRPr="00D539A0">
        <w:rPr>
          <w:b/>
          <w:bCs/>
        </w:rPr>
        <w:t xml:space="preserve">roposal 1: </w:t>
      </w:r>
      <w:r>
        <w:rPr>
          <w:b/>
          <w:bCs/>
        </w:rPr>
        <w:t>Modify</w:t>
      </w:r>
      <w:r w:rsidRPr="00D539A0">
        <w:rPr>
          <w:b/>
          <w:bCs/>
        </w:rPr>
        <w:t xml:space="preserve"> </w:t>
      </w:r>
      <w:r w:rsidRPr="00AF05AD">
        <w:rPr>
          <w:b/>
          <w:bCs/>
        </w:rPr>
        <w:t xml:space="preserve">the conditions for using </w:t>
      </w:r>
      <w:r w:rsidRPr="00C0497B">
        <w:rPr>
          <w:b/>
          <w:bCs/>
          <w:i/>
          <w:iCs/>
        </w:rPr>
        <w:t>offset</w:t>
      </w:r>
      <w:r>
        <w:rPr>
          <w:b/>
          <w:bCs/>
          <w:i/>
          <w:iCs/>
        </w:rPr>
        <w:t>V</w:t>
      </w:r>
      <w:r w:rsidRPr="00C0497B">
        <w:rPr>
          <w:b/>
          <w:bCs/>
          <w:i/>
          <w:iCs/>
        </w:rPr>
        <w:t>alue</w:t>
      </w:r>
      <w:r w:rsidRPr="00AF05AD">
        <w:rPr>
          <w:b/>
          <w:bCs/>
        </w:rPr>
        <w:t xml:space="preserve"> and </w:t>
      </w:r>
      <w:r w:rsidRPr="00C0497B">
        <w:rPr>
          <w:b/>
          <w:bCs/>
          <w:i/>
          <w:iCs/>
        </w:rPr>
        <w:t>offsetlist</w:t>
      </w:r>
      <w:r>
        <w:rPr>
          <w:b/>
          <w:bCs/>
        </w:rPr>
        <w:t xml:space="preserve"> in </w:t>
      </w:r>
      <w:r w:rsidRPr="00AF05AD">
        <w:rPr>
          <w:b/>
          <w:bCs/>
          <w:i/>
          <w:iCs/>
        </w:rPr>
        <w:t>offsetToDefault</w:t>
      </w:r>
      <w:r w:rsidRPr="00C0497B">
        <w:rPr>
          <w:b/>
          <w:bCs/>
        </w:rPr>
        <w:t xml:space="preserve"> for DC location report</w:t>
      </w:r>
      <w:r>
        <w:rPr>
          <w:b/>
          <w:bCs/>
        </w:rPr>
        <w:t xml:space="preserve"> as follows</w:t>
      </w:r>
      <w:r w:rsidRPr="00C0497B">
        <w:rPr>
          <w:b/>
          <w:bCs/>
        </w:rPr>
        <w:t>:</w:t>
      </w:r>
    </w:p>
    <w:p w14:paraId="2AF6295D" w14:textId="229DB369" w:rsidR="00386F2F" w:rsidRDefault="00386F2F" w:rsidP="00386F2F">
      <w:pPr>
        <w:numPr>
          <w:ilvl w:val="0"/>
          <w:numId w:val="39"/>
        </w:numPr>
        <w:rPr>
          <w:b/>
          <w:bCs/>
        </w:rPr>
      </w:pPr>
      <w:r w:rsidRPr="00663B1B">
        <w:rPr>
          <w:b/>
          <w:bCs/>
          <w:i/>
          <w:iCs/>
        </w:rPr>
        <w:t xml:space="preserve">offsetValue </w:t>
      </w:r>
      <w:r w:rsidRPr="00663B1B">
        <w:rPr>
          <w:b/>
          <w:bCs/>
        </w:rPr>
        <w:t xml:space="preserve">is used in case in case </w:t>
      </w:r>
      <w:r w:rsidRPr="00444F17">
        <w:rPr>
          <w:b/>
          <w:bCs/>
          <w:i/>
          <w:iCs/>
        </w:rPr>
        <w:t>DefaultDC-Location</w:t>
      </w:r>
      <w:r w:rsidRPr="00663B1B">
        <w:rPr>
          <w:b/>
          <w:bCs/>
        </w:rPr>
        <w:t xml:space="preserve"> is not changed due to carrier activation or deactivation and BWP activation or deactivation</w:t>
      </w:r>
      <w:r>
        <w:rPr>
          <w:b/>
          <w:bCs/>
        </w:rPr>
        <w:t>;</w:t>
      </w:r>
    </w:p>
    <w:p w14:paraId="409DA15D" w14:textId="77777777" w:rsidR="00386F2F" w:rsidRPr="00444F17" w:rsidRDefault="00386F2F" w:rsidP="00386F2F">
      <w:pPr>
        <w:numPr>
          <w:ilvl w:val="0"/>
          <w:numId w:val="39"/>
        </w:numPr>
        <w:ind w:left="357" w:hanging="357"/>
        <w:rPr>
          <w:b/>
          <w:bCs/>
        </w:rPr>
      </w:pPr>
      <w:r w:rsidRPr="00444F17">
        <w:rPr>
          <w:b/>
          <w:bCs/>
          <w:i/>
          <w:iCs/>
        </w:rPr>
        <w:t xml:space="preserve">offsetlist </w:t>
      </w:r>
      <w:r w:rsidRPr="00444F17">
        <w:rPr>
          <w:b/>
          <w:bCs/>
        </w:rPr>
        <w:t xml:space="preserve">is used in case </w:t>
      </w:r>
      <w:r w:rsidRPr="00444F17">
        <w:rPr>
          <w:b/>
          <w:bCs/>
          <w:i/>
          <w:iCs/>
        </w:rPr>
        <w:t>DefaultDC-Location</w:t>
      </w:r>
      <w:r w:rsidRPr="00444F17">
        <w:rPr>
          <w:b/>
          <w:bCs/>
        </w:rPr>
        <w:t xml:space="preserve"> is changed due to carrier activation or deactivation and BWP activation or deactivation</w:t>
      </w:r>
      <w:r>
        <w:rPr>
          <w:b/>
          <w:bCs/>
        </w:rPr>
        <w:t>.</w:t>
      </w:r>
    </w:p>
    <w:p w14:paraId="5901AA8D" w14:textId="3CB8A57C" w:rsidR="00444F17" w:rsidRPr="00251E8A" w:rsidRDefault="00444F17" w:rsidP="00444F17">
      <w:pPr>
        <w:rPr>
          <w:b/>
          <w:bCs/>
        </w:rPr>
      </w:pPr>
      <w:r w:rsidRPr="00251E8A">
        <w:rPr>
          <w:b/>
          <w:bCs/>
        </w:rPr>
        <w:t>P</w:t>
      </w:r>
      <w:r w:rsidRPr="00251E8A">
        <w:rPr>
          <w:rFonts w:hint="eastAsia"/>
          <w:b/>
          <w:bCs/>
        </w:rPr>
        <w:t>roposal</w:t>
      </w:r>
      <w:r w:rsidRPr="00251E8A">
        <w:rPr>
          <w:b/>
          <w:bCs/>
        </w:rPr>
        <w:t xml:space="preserve"> 2: The network uses </w:t>
      </w:r>
      <w:r w:rsidRPr="00251E8A">
        <w:rPr>
          <w:b/>
          <w:bCs/>
          <w:i/>
          <w:iCs/>
        </w:rPr>
        <w:t>offsetToDefault</w:t>
      </w:r>
      <w:r w:rsidRPr="00251E8A">
        <w:rPr>
          <w:b/>
          <w:bCs/>
        </w:rPr>
        <w:t xml:space="preserve"> to calculate the real DC location of UE, regardless of whether CC/BWP is activated or deactivated. There is no backward compatibility issue.</w:t>
      </w:r>
    </w:p>
    <w:p w14:paraId="05CEBCAA" w14:textId="2DD5ADBC" w:rsidR="00C16DC2" w:rsidRPr="00444F17" w:rsidRDefault="00444F17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3: </w:t>
      </w:r>
      <w:r w:rsidRPr="00D663A4">
        <w:rPr>
          <w:b/>
          <w:bCs/>
        </w:rPr>
        <w:t xml:space="preserve">If P1 </w:t>
      </w:r>
      <w:r>
        <w:rPr>
          <w:b/>
          <w:bCs/>
        </w:rPr>
        <w:t>and P2 are</w:t>
      </w:r>
      <w:r w:rsidRPr="00D663A4">
        <w:rPr>
          <w:b/>
          <w:bCs/>
        </w:rPr>
        <w:t xml:space="preserve"> agreed, RAN2 to adopt the </w:t>
      </w:r>
      <w:r w:rsidRPr="00BE1AE3">
        <w:rPr>
          <w:b/>
          <w:bCs/>
        </w:rPr>
        <w:t xml:space="preserve">corresponding CR in R2-2400170 and the draft </w:t>
      </w:r>
      <w:r w:rsidR="001657FC">
        <w:rPr>
          <w:rFonts w:hint="eastAsia"/>
          <w:b/>
          <w:bCs/>
        </w:rPr>
        <w:t>reply</w:t>
      </w:r>
      <w:r w:rsidR="001657FC" w:rsidRPr="00BE1AE3">
        <w:rPr>
          <w:b/>
          <w:bCs/>
        </w:rPr>
        <w:t xml:space="preserve"> </w:t>
      </w:r>
      <w:r w:rsidRPr="00BE1AE3">
        <w:rPr>
          <w:b/>
          <w:bCs/>
        </w:rPr>
        <w:t>LS R2-2400171.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8"/>
    <w:p w14:paraId="61B65304" w14:textId="00016A8B" w:rsidR="00AE30E4" w:rsidRDefault="00AE30E4" w:rsidP="00D663A4">
      <w:pPr>
        <w:numPr>
          <w:ilvl w:val="0"/>
          <w:numId w:val="7"/>
        </w:numPr>
      </w:pPr>
      <w:r w:rsidRPr="00AE30E4">
        <w:t>R2-2400059 LS on R17 DC location signaling</w:t>
      </w:r>
    </w:p>
    <w:p w14:paraId="17C01928" w14:textId="6ACA92B0" w:rsidR="00D663A4" w:rsidRDefault="000531F8" w:rsidP="00D663A4">
      <w:pPr>
        <w:numPr>
          <w:ilvl w:val="0"/>
          <w:numId w:val="7"/>
        </w:numPr>
      </w:pPr>
      <w:r>
        <w:t xml:space="preserve">R2-2400170 Correction on </w:t>
      </w:r>
      <w:r w:rsidR="006C1CD4" w:rsidRPr="00AE30E4">
        <w:t>R17 DC location signaling</w:t>
      </w:r>
    </w:p>
    <w:p w14:paraId="25121D47" w14:textId="2E7670AB" w:rsidR="006C1CD4" w:rsidRPr="00D5619F" w:rsidRDefault="006C1CD4" w:rsidP="00D663A4">
      <w:pPr>
        <w:numPr>
          <w:ilvl w:val="0"/>
          <w:numId w:val="7"/>
        </w:numPr>
      </w:pPr>
      <w:r>
        <w:t xml:space="preserve">R2-2400171 draft </w:t>
      </w:r>
      <w:r w:rsidR="008B0D82">
        <w:t xml:space="preserve">reply </w:t>
      </w:r>
      <w:r>
        <w:t>LS o</w:t>
      </w:r>
      <w:r w:rsidR="005D3AF6">
        <w:t>n</w:t>
      </w:r>
      <w:r w:rsidR="008B0D82" w:rsidRPr="008B0D82">
        <w:t xml:space="preserve"> </w:t>
      </w:r>
      <w:r w:rsidR="008B0D82" w:rsidRPr="00AE30E4">
        <w:t>R17 DC location signaling</w:t>
      </w:r>
    </w:p>
    <w:sectPr w:rsidR="006C1CD4" w:rsidRPr="00D5619F">
      <w:foot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0F61E" w14:textId="77777777" w:rsidR="007B083F" w:rsidRDefault="007B083F">
      <w:pPr>
        <w:spacing w:after="0" w:line="240" w:lineRule="auto"/>
      </w:pPr>
      <w:r>
        <w:separator/>
      </w:r>
    </w:p>
  </w:endnote>
  <w:endnote w:type="continuationSeparator" w:id="0">
    <w:p w14:paraId="019573FF" w14:textId="77777777" w:rsidR="007B083F" w:rsidRDefault="007B0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F71D3" w14:textId="77777777" w:rsidR="00DA4A65" w:rsidRDefault="00DA4A65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11C6D" w14:textId="77777777" w:rsidR="007B083F" w:rsidRDefault="007B083F">
      <w:pPr>
        <w:spacing w:after="0" w:line="240" w:lineRule="auto"/>
      </w:pPr>
      <w:r>
        <w:separator/>
      </w:r>
    </w:p>
  </w:footnote>
  <w:footnote w:type="continuationSeparator" w:id="0">
    <w:p w14:paraId="13415B8A" w14:textId="77777777" w:rsidR="007B083F" w:rsidRDefault="007B08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5818"/>
        </w:tabs>
        <w:ind w:left="5818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B92492"/>
    <w:multiLevelType w:val="hybridMultilevel"/>
    <w:tmpl w:val="DC066D36"/>
    <w:lvl w:ilvl="0" w:tplc="A81A6A4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A2A27D1"/>
    <w:multiLevelType w:val="hybridMultilevel"/>
    <w:tmpl w:val="8F10E79E"/>
    <w:lvl w:ilvl="0" w:tplc="00A408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A89563F"/>
    <w:multiLevelType w:val="hybridMultilevel"/>
    <w:tmpl w:val="F2BE1970"/>
    <w:lvl w:ilvl="0" w:tplc="665689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E087F33"/>
    <w:multiLevelType w:val="hybridMultilevel"/>
    <w:tmpl w:val="32D2F464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5BE461E"/>
    <w:multiLevelType w:val="hybridMultilevel"/>
    <w:tmpl w:val="5630FCEA"/>
    <w:lvl w:ilvl="0" w:tplc="8EDC2BF0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1A5313E1"/>
    <w:multiLevelType w:val="hybridMultilevel"/>
    <w:tmpl w:val="8AFC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506298"/>
    <w:multiLevelType w:val="hybridMultilevel"/>
    <w:tmpl w:val="07662486"/>
    <w:lvl w:ilvl="0" w:tplc="CDE676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D6B5AC5"/>
    <w:multiLevelType w:val="hybridMultilevel"/>
    <w:tmpl w:val="5A607E8E"/>
    <w:lvl w:ilvl="0" w:tplc="8BC6CA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0010FC8"/>
    <w:multiLevelType w:val="hybridMultilevel"/>
    <w:tmpl w:val="489865EC"/>
    <w:lvl w:ilvl="0" w:tplc="8EDC2BF0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0E53A0A"/>
    <w:multiLevelType w:val="hybridMultilevel"/>
    <w:tmpl w:val="043E21C6"/>
    <w:lvl w:ilvl="0" w:tplc="101A381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8A879F2"/>
    <w:multiLevelType w:val="hybridMultilevel"/>
    <w:tmpl w:val="2006D540"/>
    <w:lvl w:ilvl="0" w:tplc="14F09B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B32573F"/>
    <w:multiLevelType w:val="hybridMultilevel"/>
    <w:tmpl w:val="20D6F63C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2B5D4935"/>
    <w:multiLevelType w:val="hybridMultilevel"/>
    <w:tmpl w:val="B13AA89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3C246C1A"/>
    <w:multiLevelType w:val="hybridMultilevel"/>
    <w:tmpl w:val="B8A29E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64FF8E">
      <w:numFmt w:val="bullet"/>
      <w:lvlText w:val=""/>
      <w:lvlJc w:val="left"/>
      <w:pPr>
        <w:ind w:left="2880" w:hanging="360"/>
      </w:pPr>
      <w:rPr>
        <w:rFonts w:ascii="Wingdings" w:eastAsia="Arial" w:hAnsi="Wingdings" w:cs="Arial" w:hint="default"/>
        <w:b w:val="0"/>
        <w:u w:val="none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3434E"/>
    <w:multiLevelType w:val="hybridMultilevel"/>
    <w:tmpl w:val="E736B8AA"/>
    <w:lvl w:ilvl="0" w:tplc="BADABE2C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9BF7200"/>
    <w:multiLevelType w:val="hybridMultilevel"/>
    <w:tmpl w:val="B13AA894"/>
    <w:lvl w:ilvl="0" w:tplc="26563D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5540AF"/>
    <w:multiLevelType w:val="hybridMultilevel"/>
    <w:tmpl w:val="7EC4C920"/>
    <w:lvl w:ilvl="0" w:tplc="547A41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5EA4B81"/>
    <w:multiLevelType w:val="hybridMultilevel"/>
    <w:tmpl w:val="AE1E2808"/>
    <w:lvl w:ilvl="0" w:tplc="D7DCBEC0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73A0F07"/>
    <w:multiLevelType w:val="hybridMultilevel"/>
    <w:tmpl w:val="EF96E59C"/>
    <w:lvl w:ilvl="0" w:tplc="E2F6817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76E6D6B"/>
    <w:multiLevelType w:val="hybridMultilevel"/>
    <w:tmpl w:val="4536BADE"/>
    <w:lvl w:ilvl="0" w:tplc="D7DCBEC0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AA07117"/>
    <w:multiLevelType w:val="hybridMultilevel"/>
    <w:tmpl w:val="D040BA40"/>
    <w:lvl w:ilvl="0" w:tplc="A4D2A6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63D23F60"/>
    <w:multiLevelType w:val="hybridMultilevel"/>
    <w:tmpl w:val="3FC6D84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97E60B1"/>
    <w:multiLevelType w:val="hybridMultilevel"/>
    <w:tmpl w:val="66C2955C"/>
    <w:lvl w:ilvl="0" w:tplc="6D96887E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1" w15:restartNumberingAfterBreak="0">
    <w:nsid w:val="6CB76F4E"/>
    <w:multiLevelType w:val="hybridMultilevel"/>
    <w:tmpl w:val="C172B536"/>
    <w:lvl w:ilvl="0" w:tplc="08064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5F2074"/>
    <w:multiLevelType w:val="hybridMultilevel"/>
    <w:tmpl w:val="2530E482"/>
    <w:lvl w:ilvl="0" w:tplc="08064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78536720"/>
    <w:multiLevelType w:val="hybridMultilevel"/>
    <w:tmpl w:val="1082A1FC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7AA96FA5"/>
    <w:multiLevelType w:val="hybridMultilevel"/>
    <w:tmpl w:val="C41E36A0"/>
    <w:lvl w:ilvl="0" w:tplc="901637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EA71BEB"/>
    <w:multiLevelType w:val="hybridMultilevel"/>
    <w:tmpl w:val="AD203514"/>
    <w:lvl w:ilvl="0" w:tplc="79DC8E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768579050">
    <w:abstractNumId w:val="2"/>
  </w:num>
  <w:num w:numId="2" w16cid:durableId="1275751861">
    <w:abstractNumId w:val="18"/>
  </w:num>
  <w:num w:numId="3" w16cid:durableId="926420347">
    <w:abstractNumId w:val="22"/>
  </w:num>
  <w:num w:numId="4" w16cid:durableId="2120180249">
    <w:abstractNumId w:val="8"/>
  </w:num>
  <w:num w:numId="5" w16cid:durableId="884105304">
    <w:abstractNumId w:val="17"/>
  </w:num>
  <w:num w:numId="6" w16cid:durableId="1391080717">
    <w:abstractNumId w:val="33"/>
  </w:num>
  <w:num w:numId="7" w16cid:durableId="1275870048">
    <w:abstractNumId w:val="0"/>
  </w:num>
  <w:num w:numId="8" w16cid:durableId="1293907590">
    <w:abstractNumId w:val="29"/>
  </w:num>
  <w:num w:numId="9" w16cid:durableId="1549805916">
    <w:abstractNumId w:val="32"/>
  </w:num>
  <w:num w:numId="10" w16cid:durableId="1198008578">
    <w:abstractNumId w:val="11"/>
  </w:num>
  <w:num w:numId="11" w16cid:durableId="1704285653">
    <w:abstractNumId w:val="5"/>
  </w:num>
  <w:num w:numId="12" w16cid:durableId="1049919227">
    <w:abstractNumId w:val="36"/>
  </w:num>
  <w:num w:numId="13" w16cid:durableId="1564294149">
    <w:abstractNumId w:val="20"/>
  </w:num>
  <w:num w:numId="14" w16cid:durableId="701711863">
    <w:abstractNumId w:val="23"/>
  </w:num>
  <w:num w:numId="15" w16cid:durableId="2111469050">
    <w:abstractNumId w:val="6"/>
  </w:num>
  <w:num w:numId="16" w16cid:durableId="707921123">
    <w:abstractNumId w:val="15"/>
  </w:num>
  <w:num w:numId="17" w16cid:durableId="773945061">
    <w:abstractNumId w:val="10"/>
  </w:num>
  <w:num w:numId="18" w16cid:durableId="947543091">
    <w:abstractNumId w:val="37"/>
  </w:num>
  <w:num w:numId="19" w16cid:durableId="637103866">
    <w:abstractNumId w:val="35"/>
  </w:num>
  <w:num w:numId="20" w16cid:durableId="707267525">
    <w:abstractNumId w:val="13"/>
  </w:num>
  <w:num w:numId="21" w16cid:durableId="204607138">
    <w:abstractNumId w:val="21"/>
  </w:num>
  <w:num w:numId="22" w16cid:durableId="589315314">
    <w:abstractNumId w:val="9"/>
  </w:num>
  <w:num w:numId="23" w16cid:durableId="1896577623">
    <w:abstractNumId w:val="31"/>
  </w:num>
  <w:num w:numId="24" w16cid:durableId="752629641">
    <w:abstractNumId w:val="16"/>
  </w:num>
  <w:num w:numId="25" w16cid:durableId="1549878301">
    <w:abstractNumId w:val="34"/>
  </w:num>
  <w:num w:numId="26" w16cid:durableId="1129471121">
    <w:abstractNumId w:val="12"/>
  </w:num>
  <w:num w:numId="27" w16cid:durableId="856308367">
    <w:abstractNumId w:val="7"/>
  </w:num>
  <w:num w:numId="28" w16cid:durableId="14473840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30514937">
    <w:abstractNumId w:val="19"/>
  </w:num>
  <w:num w:numId="30" w16cid:durableId="664211343">
    <w:abstractNumId w:val="3"/>
  </w:num>
  <w:num w:numId="31" w16cid:durableId="1464736944">
    <w:abstractNumId w:val="24"/>
  </w:num>
  <w:num w:numId="32" w16cid:durableId="778990229">
    <w:abstractNumId w:val="4"/>
  </w:num>
  <w:num w:numId="33" w16cid:durableId="1776510358">
    <w:abstractNumId w:val="30"/>
  </w:num>
  <w:num w:numId="34" w16cid:durableId="1629507517">
    <w:abstractNumId w:val="26"/>
  </w:num>
  <w:num w:numId="35" w16cid:durableId="122063469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 w16cid:durableId="1811243526">
    <w:abstractNumId w:val="27"/>
  </w:num>
  <w:num w:numId="37" w16cid:durableId="1849053328">
    <w:abstractNumId w:val="28"/>
  </w:num>
  <w:num w:numId="38" w16cid:durableId="1822111523">
    <w:abstractNumId w:val="25"/>
  </w:num>
  <w:num w:numId="39" w16cid:durableId="131020890">
    <w:abstractNumId w:val="14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hideSpellingErrors/>
  <w:hideGrammaticalErrors/>
  <w:proofState w:grammar="clean"/>
  <w:trackRevisions/>
  <w:defaultTabStop w:val="420"/>
  <w:drawingGridVerticalSpacing w:val="200"/>
  <w:noPunctuationKerning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nPzWgAOFrj3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4C6"/>
    <w:rsid w:val="00003C45"/>
    <w:rsid w:val="000044EF"/>
    <w:rsid w:val="00004B70"/>
    <w:rsid w:val="0000521A"/>
    <w:rsid w:val="0000531E"/>
    <w:rsid w:val="00005E6A"/>
    <w:rsid w:val="000060EF"/>
    <w:rsid w:val="000062EE"/>
    <w:rsid w:val="00006735"/>
    <w:rsid w:val="0000687D"/>
    <w:rsid w:val="00006B31"/>
    <w:rsid w:val="000070C8"/>
    <w:rsid w:val="000073F2"/>
    <w:rsid w:val="00007645"/>
    <w:rsid w:val="00007DDA"/>
    <w:rsid w:val="0001015D"/>
    <w:rsid w:val="000103B4"/>
    <w:rsid w:val="0001078A"/>
    <w:rsid w:val="00010C70"/>
    <w:rsid w:val="0001126E"/>
    <w:rsid w:val="0001154B"/>
    <w:rsid w:val="00011AEF"/>
    <w:rsid w:val="00011C1B"/>
    <w:rsid w:val="0001255F"/>
    <w:rsid w:val="000127B4"/>
    <w:rsid w:val="00012B33"/>
    <w:rsid w:val="00012F38"/>
    <w:rsid w:val="0001339A"/>
    <w:rsid w:val="000136FE"/>
    <w:rsid w:val="0001380D"/>
    <w:rsid w:val="00013A3B"/>
    <w:rsid w:val="00013F61"/>
    <w:rsid w:val="000143D0"/>
    <w:rsid w:val="00015479"/>
    <w:rsid w:val="000154C5"/>
    <w:rsid w:val="00015626"/>
    <w:rsid w:val="00016554"/>
    <w:rsid w:val="000168B4"/>
    <w:rsid w:val="000168F5"/>
    <w:rsid w:val="00016AAF"/>
    <w:rsid w:val="00016D91"/>
    <w:rsid w:val="00016F5D"/>
    <w:rsid w:val="000176A2"/>
    <w:rsid w:val="000178FF"/>
    <w:rsid w:val="00017AAC"/>
    <w:rsid w:val="00017B82"/>
    <w:rsid w:val="000200DB"/>
    <w:rsid w:val="000201BE"/>
    <w:rsid w:val="00020270"/>
    <w:rsid w:val="000202F6"/>
    <w:rsid w:val="000203D1"/>
    <w:rsid w:val="00020711"/>
    <w:rsid w:val="00020EEB"/>
    <w:rsid w:val="000211BB"/>
    <w:rsid w:val="00021438"/>
    <w:rsid w:val="0002174B"/>
    <w:rsid w:val="00021B81"/>
    <w:rsid w:val="00021EC9"/>
    <w:rsid w:val="0002229E"/>
    <w:rsid w:val="000225F0"/>
    <w:rsid w:val="00022714"/>
    <w:rsid w:val="000228C6"/>
    <w:rsid w:val="00022AA4"/>
    <w:rsid w:val="0002330B"/>
    <w:rsid w:val="00023395"/>
    <w:rsid w:val="00023408"/>
    <w:rsid w:val="000239A0"/>
    <w:rsid w:val="00023B7D"/>
    <w:rsid w:val="00023EFE"/>
    <w:rsid w:val="00023FAD"/>
    <w:rsid w:val="0002406F"/>
    <w:rsid w:val="00025335"/>
    <w:rsid w:val="00025475"/>
    <w:rsid w:val="0002592C"/>
    <w:rsid w:val="00025A91"/>
    <w:rsid w:val="00025BE4"/>
    <w:rsid w:val="00025E38"/>
    <w:rsid w:val="000260A3"/>
    <w:rsid w:val="000268A4"/>
    <w:rsid w:val="00026A00"/>
    <w:rsid w:val="000274B9"/>
    <w:rsid w:val="0002762F"/>
    <w:rsid w:val="00027B7A"/>
    <w:rsid w:val="0003079B"/>
    <w:rsid w:val="00030CC4"/>
    <w:rsid w:val="0003222E"/>
    <w:rsid w:val="00032336"/>
    <w:rsid w:val="00033059"/>
    <w:rsid w:val="000330F9"/>
    <w:rsid w:val="000332A1"/>
    <w:rsid w:val="000332BA"/>
    <w:rsid w:val="00033817"/>
    <w:rsid w:val="0003389F"/>
    <w:rsid w:val="0003395F"/>
    <w:rsid w:val="00034109"/>
    <w:rsid w:val="00034515"/>
    <w:rsid w:val="00034E62"/>
    <w:rsid w:val="00034FAC"/>
    <w:rsid w:val="000355E6"/>
    <w:rsid w:val="0003607F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0A40"/>
    <w:rsid w:val="000411CE"/>
    <w:rsid w:val="00041967"/>
    <w:rsid w:val="00041EBF"/>
    <w:rsid w:val="00042A24"/>
    <w:rsid w:val="00042AE4"/>
    <w:rsid w:val="00043247"/>
    <w:rsid w:val="00043412"/>
    <w:rsid w:val="0004394D"/>
    <w:rsid w:val="0004432C"/>
    <w:rsid w:val="00044466"/>
    <w:rsid w:val="0004469E"/>
    <w:rsid w:val="00044E9A"/>
    <w:rsid w:val="0004548C"/>
    <w:rsid w:val="000459C3"/>
    <w:rsid w:val="000459C8"/>
    <w:rsid w:val="00045A8C"/>
    <w:rsid w:val="00045F13"/>
    <w:rsid w:val="0004614D"/>
    <w:rsid w:val="0004621D"/>
    <w:rsid w:val="0004630D"/>
    <w:rsid w:val="0004677D"/>
    <w:rsid w:val="00046BE8"/>
    <w:rsid w:val="00046E51"/>
    <w:rsid w:val="00046F1E"/>
    <w:rsid w:val="000475F3"/>
    <w:rsid w:val="0004797C"/>
    <w:rsid w:val="0005010C"/>
    <w:rsid w:val="000506EA"/>
    <w:rsid w:val="00050C2A"/>
    <w:rsid w:val="00050D97"/>
    <w:rsid w:val="0005104E"/>
    <w:rsid w:val="00051174"/>
    <w:rsid w:val="000512D7"/>
    <w:rsid w:val="00051CFC"/>
    <w:rsid w:val="000527DD"/>
    <w:rsid w:val="000531F8"/>
    <w:rsid w:val="000539D0"/>
    <w:rsid w:val="00053D37"/>
    <w:rsid w:val="000543B4"/>
    <w:rsid w:val="000545DC"/>
    <w:rsid w:val="00054F7D"/>
    <w:rsid w:val="000551E1"/>
    <w:rsid w:val="00055254"/>
    <w:rsid w:val="00055B29"/>
    <w:rsid w:val="00055D3E"/>
    <w:rsid w:val="00055FBA"/>
    <w:rsid w:val="0005613D"/>
    <w:rsid w:val="00056DB8"/>
    <w:rsid w:val="0005702C"/>
    <w:rsid w:val="00057278"/>
    <w:rsid w:val="00057A07"/>
    <w:rsid w:val="00057CF4"/>
    <w:rsid w:val="0006047C"/>
    <w:rsid w:val="00060988"/>
    <w:rsid w:val="00060BF5"/>
    <w:rsid w:val="00060C6D"/>
    <w:rsid w:val="00060C87"/>
    <w:rsid w:val="00060E84"/>
    <w:rsid w:val="0006127B"/>
    <w:rsid w:val="000616AB"/>
    <w:rsid w:val="00061FED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1"/>
    <w:rsid w:val="0006531A"/>
    <w:rsid w:val="00065C61"/>
    <w:rsid w:val="00065D75"/>
    <w:rsid w:val="00065DD5"/>
    <w:rsid w:val="00065E21"/>
    <w:rsid w:val="000670AE"/>
    <w:rsid w:val="000671B9"/>
    <w:rsid w:val="0006725B"/>
    <w:rsid w:val="000672AD"/>
    <w:rsid w:val="000672F2"/>
    <w:rsid w:val="0006735D"/>
    <w:rsid w:val="00067389"/>
    <w:rsid w:val="000673AD"/>
    <w:rsid w:val="00067DC4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C93"/>
    <w:rsid w:val="00072C97"/>
    <w:rsid w:val="00072EDE"/>
    <w:rsid w:val="000730DE"/>
    <w:rsid w:val="000731C7"/>
    <w:rsid w:val="00073664"/>
    <w:rsid w:val="00073CBC"/>
    <w:rsid w:val="00073D27"/>
    <w:rsid w:val="00073D79"/>
    <w:rsid w:val="00073FE9"/>
    <w:rsid w:val="00074A16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80239"/>
    <w:rsid w:val="000803A0"/>
    <w:rsid w:val="0008049C"/>
    <w:rsid w:val="000808E6"/>
    <w:rsid w:val="00080AE7"/>
    <w:rsid w:val="00081778"/>
    <w:rsid w:val="00081E1D"/>
    <w:rsid w:val="00081E54"/>
    <w:rsid w:val="00082258"/>
    <w:rsid w:val="000822EC"/>
    <w:rsid w:val="000823E6"/>
    <w:rsid w:val="00082A79"/>
    <w:rsid w:val="00082C74"/>
    <w:rsid w:val="00083BD2"/>
    <w:rsid w:val="00083C4D"/>
    <w:rsid w:val="00083E8A"/>
    <w:rsid w:val="0008402C"/>
    <w:rsid w:val="00084367"/>
    <w:rsid w:val="00084471"/>
    <w:rsid w:val="000849B7"/>
    <w:rsid w:val="000857B0"/>
    <w:rsid w:val="00085BAE"/>
    <w:rsid w:val="00085CAE"/>
    <w:rsid w:val="00086034"/>
    <w:rsid w:val="000860DA"/>
    <w:rsid w:val="000862C0"/>
    <w:rsid w:val="00086763"/>
    <w:rsid w:val="00086B41"/>
    <w:rsid w:val="00086FB4"/>
    <w:rsid w:val="00087098"/>
    <w:rsid w:val="000874F6"/>
    <w:rsid w:val="00090031"/>
    <w:rsid w:val="000902B7"/>
    <w:rsid w:val="000902C1"/>
    <w:rsid w:val="0009045D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49E6"/>
    <w:rsid w:val="000951A9"/>
    <w:rsid w:val="000959E1"/>
    <w:rsid w:val="0009608E"/>
    <w:rsid w:val="000960FD"/>
    <w:rsid w:val="00096252"/>
    <w:rsid w:val="000962FE"/>
    <w:rsid w:val="00096795"/>
    <w:rsid w:val="000967FA"/>
    <w:rsid w:val="00096835"/>
    <w:rsid w:val="00096A75"/>
    <w:rsid w:val="00096F49"/>
    <w:rsid w:val="00096F70"/>
    <w:rsid w:val="00097C7F"/>
    <w:rsid w:val="00097C9C"/>
    <w:rsid w:val="000A0410"/>
    <w:rsid w:val="000A05BD"/>
    <w:rsid w:val="000A0660"/>
    <w:rsid w:val="000A099C"/>
    <w:rsid w:val="000A0B52"/>
    <w:rsid w:val="000A0D80"/>
    <w:rsid w:val="000A0ED5"/>
    <w:rsid w:val="000A16F6"/>
    <w:rsid w:val="000A1D44"/>
    <w:rsid w:val="000A1F25"/>
    <w:rsid w:val="000A20FF"/>
    <w:rsid w:val="000A2371"/>
    <w:rsid w:val="000A264C"/>
    <w:rsid w:val="000A2754"/>
    <w:rsid w:val="000A2AA2"/>
    <w:rsid w:val="000A2D66"/>
    <w:rsid w:val="000A35A3"/>
    <w:rsid w:val="000A367D"/>
    <w:rsid w:val="000A3746"/>
    <w:rsid w:val="000A42C3"/>
    <w:rsid w:val="000A4393"/>
    <w:rsid w:val="000A46A7"/>
    <w:rsid w:val="000A475D"/>
    <w:rsid w:val="000A4A52"/>
    <w:rsid w:val="000A4EC4"/>
    <w:rsid w:val="000A5645"/>
    <w:rsid w:val="000A68BB"/>
    <w:rsid w:val="000A6A85"/>
    <w:rsid w:val="000A6F6B"/>
    <w:rsid w:val="000A7100"/>
    <w:rsid w:val="000A7537"/>
    <w:rsid w:val="000A75CC"/>
    <w:rsid w:val="000A7685"/>
    <w:rsid w:val="000A77EA"/>
    <w:rsid w:val="000A796C"/>
    <w:rsid w:val="000A7E44"/>
    <w:rsid w:val="000B0705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3E60"/>
    <w:rsid w:val="000B42D5"/>
    <w:rsid w:val="000B4CFF"/>
    <w:rsid w:val="000B4D87"/>
    <w:rsid w:val="000B4E3C"/>
    <w:rsid w:val="000B55C7"/>
    <w:rsid w:val="000B5F70"/>
    <w:rsid w:val="000B60D6"/>
    <w:rsid w:val="000B61FA"/>
    <w:rsid w:val="000B645F"/>
    <w:rsid w:val="000B660F"/>
    <w:rsid w:val="000B6927"/>
    <w:rsid w:val="000B6C01"/>
    <w:rsid w:val="000B6FC4"/>
    <w:rsid w:val="000B7368"/>
    <w:rsid w:val="000B761D"/>
    <w:rsid w:val="000B7A9C"/>
    <w:rsid w:val="000B7C8E"/>
    <w:rsid w:val="000B7D6F"/>
    <w:rsid w:val="000B7D99"/>
    <w:rsid w:val="000C0740"/>
    <w:rsid w:val="000C0A8B"/>
    <w:rsid w:val="000C0C55"/>
    <w:rsid w:val="000C10DA"/>
    <w:rsid w:val="000C1737"/>
    <w:rsid w:val="000C1C0B"/>
    <w:rsid w:val="000C23AB"/>
    <w:rsid w:val="000C29EC"/>
    <w:rsid w:val="000C2A75"/>
    <w:rsid w:val="000C2C1D"/>
    <w:rsid w:val="000C313D"/>
    <w:rsid w:val="000C3236"/>
    <w:rsid w:val="000C3BF4"/>
    <w:rsid w:val="000C3EE9"/>
    <w:rsid w:val="000C41BD"/>
    <w:rsid w:val="000C44E4"/>
    <w:rsid w:val="000C460F"/>
    <w:rsid w:val="000C48B2"/>
    <w:rsid w:val="000C4E16"/>
    <w:rsid w:val="000C55A9"/>
    <w:rsid w:val="000C57BF"/>
    <w:rsid w:val="000C5D2D"/>
    <w:rsid w:val="000C625B"/>
    <w:rsid w:val="000C682A"/>
    <w:rsid w:val="000C6A24"/>
    <w:rsid w:val="000C6AFB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3D4B"/>
    <w:rsid w:val="000D4958"/>
    <w:rsid w:val="000D49D5"/>
    <w:rsid w:val="000D4BC3"/>
    <w:rsid w:val="000D4C74"/>
    <w:rsid w:val="000D5491"/>
    <w:rsid w:val="000D6077"/>
    <w:rsid w:val="000D623A"/>
    <w:rsid w:val="000D66BF"/>
    <w:rsid w:val="000D6957"/>
    <w:rsid w:val="000D6A34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452A"/>
    <w:rsid w:val="000E502E"/>
    <w:rsid w:val="000E5142"/>
    <w:rsid w:val="000E5A65"/>
    <w:rsid w:val="000E5FDE"/>
    <w:rsid w:val="000E6486"/>
    <w:rsid w:val="000E69F8"/>
    <w:rsid w:val="000E7661"/>
    <w:rsid w:val="000E778C"/>
    <w:rsid w:val="000E7CE0"/>
    <w:rsid w:val="000E7D22"/>
    <w:rsid w:val="000E7FEC"/>
    <w:rsid w:val="000F03D3"/>
    <w:rsid w:val="000F04B1"/>
    <w:rsid w:val="000F0EA9"/>
    <w:rsid w:val="000F13C5"/>
    <w:rsid w:val="000F1473"/>
    <w:rsid w:val="000F2071"/>
    <w:rsid w:val="000F2234"/>
    <w:rsid w:val="000F231C"/>
    <w:rsid w:val="000F272B"/>
    <w:rsid w:val="000F2BF4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5D82"/>
    <w:rsid w:val="000F62E6"/>
    <w:rsid w:val="000F6303"/>
    <w:rsid w:val="000F68DD"/>
    <w:rsid w:val="000F6A8E"/>
    <w:rsid w:val="000F7153"/>
    <w:rsid w:val="000F71C1"/>
    <w:rsid w:val="000F737B"/>
    <w:rsid w:val="000F7453"/>
    <w:rsid w:val="000F7982"/>
    <w:rsid w:val="000F7F11"/>
    <w:rsid w:val="00100061"/>
    <w:rsid w:val="001003CD"/>
    <w:rsid w:val="00100704"/>
    <w:rsid w:val="0010083D"/>
    <w:rsid w:val="00100ACF"/>
    <w:rsid w:val="00101459"/>
    <w:rsid w:val="001014E0"/>
    <w:rsid w:val="001014E4"/>
    <w:rsid w:val="0010161E"/>
    <w:rsid w:val="0010165C"/>
    <w:rsid w:val="00101B49"/>
    <w:rsid w:val="00101C70"/>
    <w:rsid w:val="001021B0"/>
    <w:rsid w:val="001026D8"/>
    <w:rsid w:val="0010283B"/>
    <w:rsid w:val="00102A80"/>
    <w:rsid w:val="00102FDE"/>
    <w:rsid w:val="00103419"/>
    <w:rsid w:val="00103483"/>
    <w:rsid w:val="001036A0"/>
    <w:rsid w:val="001038D8"/>
    <w:rsid w:val="001041B8"/>
    <w:rsid w:val="00104AF4"/>
    <w:rsid w:val="00104E02"/>
    <w:rsid w:val="001051CC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ED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BA4"/>
    <w:rsid w:val="00112D9F"/>
    <w:rsid w:val="00112E0B"/>
    <w:rsid w:val="00113252"/>
    <w:rsid w:val="0011333B"/>
    <w:rsid w:val="00113507"/>
    <w:rsid w:val="0011388A"/>
    <w:rsid w:val="001138A2"/>
    <w:rsid w:val="00114091"/>
    <w:rsid w:val="001141C8"/>
    <w:rsid w:val="00114597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73C2"/>
    <w:rsid w:val="001179FA"/>
    <w:rsid w:val="00117A55"/>
    <w:rsid w:val="00117B25"/>
    <w:rsid w:val="00117C91"/>
    <w:rsid w:val="00117D57"/>
    <w:rsid w:val="00117FB4"/>
    <w:rsid w:val="00120038"/>
    <w:rsid w:val="001209D1"/>
    <w:rsid w:val="00120F78"/>
    <w:rsid w:val="0012126A"/>
    <w:rsid w:val="0012196C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5C20"/>
    <w:rsid w:val="0012633C"/>
    <w:rsid w:val="001268A5"/>
    <w:rsid w:val="00126A85"/>
    <w:rsid w:val="00126B68"/>
    <w:rsid w:val="00126C8E"/>
    <w:rsid w:val="00127607"/>
    <w:rsid w:val="0013042A"/>
    <w:rsid w:val="00130B10"/>
    <w:rsid w:val="00130C36"/>
    <w:rsid w:val="00130E2A"/>
    <w:rsid w:val="0013120D"/>
    <w:rsid w:val="001313C6"/>
    <w:rsid w:val="00131E12"/>
    <w:rsid w:val="00131E5C"/>
    <w:rsid w:val="001320A1"/>
    <w:rsid w:val="001324EB"/>
    <w:rsid w:val="00132550"/>
    <w:rsid w:val="001328DF"/>
    <w:rsid w:val="00132B24"/>
    <w:rsid w:val="001330EC"/>
    <w:rsid w:val="0013318C"/>
    <w:rsid w:val="00133292"/>
    <w:rsid w:val="00133DB6"/>
    <w:rsid w:val="00134A8A"/>
    <w:rsid w:val="00134D1E"/>
    <w:rsid w:val="00135DEA"/>
    <w:rsid w:val="0013637D"/>
    <w:rsid w:val="00136492"/>
    <w:rsid w:val="001365FC"/>
    <w:rsid w:val="00136785"/>
    <w:rsid w:val="00136B64"/>
    <w:rsid w:val="00136DEF"/>
    <w:rsid w:val="0013726A"/>
    <w:rsid w:val="00137935"/>
    <w:rsid w:val="0013795E"/>
    <w:rsid w:val="00137B81"/>
    <w:rsid w:val="00137CFF"/>
    <w:rsid w:val="00137D3A"/>
    <w:rsid w:val="001402B9"/>
    <w:rsid w:val="001402D9"/>
    <w:rsid w:val="00140725"/>
    <w:rsid w:val="00140BC0"/>
    <w:rsid w:val="00141F63"/>
    <w:rsid w:val="00142233"/>
    <w:rsid w:val="001425DE"/>
    <w:rsid w:val="00142856"/>
    <w:rsid w:val="001429FB"/>
    <w:rsid w:val="00142B77"/>
    <w:rsid w:val="00143254"/>
    <w:rsid w:val="00143609"/>
    <w:rsid w:val="00143A70"/>
    <w:rsid w:val="00143D15"/>
    <w:rsid w:val="001444CE"/>
    <w:rsid w:val="00144B53"/>
    <w:rsid w:val="00144C58"/>
    <w:rsid w:val="00144D2C"/>
    <w:rsid w:val="00145B43"/>
    <w:rsid w:val="00145D75"/>
    <w:rsid w:val="00145FB7"/>
    <w:rsid w:val="0014613D"/>
    <w:rsid w:val="00146923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10F0"/>
    <w:rsid w:val="001513D6"/>
    <w:rsid w:val="00151A97"/>
    <w:rsid w:val="00151FE9"/>
    <w:rsid w:val="00152023"/>
    <w:rsid w:val="0015225E"/>
    <w:rsid w:val="001525BF"/>
    <w:rsid w:val="00152F3F"/>
    <w:rsid w:val="001534FB"/>
    <w:rsid w:val="0015382C"/>
    <w:rsid w:val="0015383A"/>
    <w:rsid w:val="001539A6"/>
    <w:rsid w:val="001540FC"/>
    <w:rsid w:val="00154793"/>
    <w:rsid w:val="00154B3D"/>
    <w:rsid w:val="00154D65"/>
    <w:rsid w:val="00155483"/>
    <w:rsid w:val="00155585"/>
    <w:rsid w:val="001558DA"/>
    <w:rsid w:val="001564B3"/>
    <w:rsid w:val="00156FFC"/>
    <w:rsid w:val="001572D6"/>
    <w:rsid w:val="001572F9"/>
    <w:rsid w:val="001578BF"/>
    <w:rsid w:val="00157A2A"/>
    <w:rsid w:val="00157B87"/>
    <w:rsid w:val="001609C0"/>
    <w:rsid w:val="00160D26"/>
    <w:rsid w:val="00160F5E"/>
    <w:rsid w:val="00161082"/>
    <w:rsid w:val="00161188"/>
    <w:rsid w:val="001617DC"/>
    <w:rsid w:val="001618F1"/>
    <w:rsid w:val="00161A91"/>
    <w:rsid w:val="00161C9E"/>
    <w:rsid w:val="00161CCD"/>
    <w:rsid w:val="00162191"/>
    <w:rsid w:val="0016222A"/>
    <w:rsid w:val="00162451"/>
    <w:rsid w:val="00162491"/>
    <w:rsid w:val="00162F4A"/>
    <w:rsid w:val="00163594"/>
    <w:rsid w:val="001635B1"/>
    <w:rsid w:val="001637E4"/>
    <w:rsid w:val="00163928"/>
    <w:rsid w:val="00163995"/>
    <w:rsid w:val="001639E1"/>
    <w:rsid w:val="00163F19"/>
    <w:rsid w:val="001642C8"/>
    <w:rsid w:val="00164B98"/>
    <w:rsid w:val="00164CEC"/>
    <w:rsid w:val="00164F05"/>
    <w:rsid w:val="001656D9"/>
    <w:rsid w:val="001657FC"/>
    <w:rsid w:val="00165C12"/>
    <w:rsid w:val="0016623D"/>
    <w:rsid w:val="00166263"/>
    <w:rsid w:val="001667BE"/>
    <w:rsid w:val="00166AAD"/>
    <w:rsid w:val="00167490"/>
    <w:rsid w:val="00167C78"/>
    <w:rsid w:val="00170133"/>
    <w:rsid w:val="0017013D"/>
    <w:rsid w:val="0017025A"/>
    <w:rsid w:val="001706B4"/>
    <w:rsid w:val="001706F8"/>
    <w:rsid w:val="001709E4"/>
    <w:rsid w:val="00170C2F"/>
    <w:rsid w:val="00171325"/>
    <w:rsid w:val="00171358"/>
    <w:rsid w:val="00171381"/>
    <w:rsid w:val="001713F4"/>
    <w:rsid w:val="00171458"/>
    <w:rsid w:val="00171852"/>
    <w:rsid w:val="00171D59"/>
    <w:rsid w:val="00172253"/>
    <w:rsid w:val="00172642"/>
    <w:rsid w:val="00172866"/>
    <w:rsid w:val="001733EA"/>
    <w:rsid w:val="001734B3"/>
    <w:rsid w:val="0017350B"/>
    <w:rsid w:val="0017352C"/>
    <w:rsid w:val="00173DF8"/>
    <w:rsid w:val="00173FE1"/>
    <w:rsid w:val="001742F6"/>
    <w:rsid w:val="0017443F"/>
    <w:rsid w:val="001744D1"/>
    <w:rsid w:val="00174566"/>
    <w:rsid w:val="00174DD5"/>
    <w:rsid w:val="00174DF9"/>
    <w:rsid w:val="001755AE"/>
    <w:rsid w:val="00175B91"/>
    <w:rsid w:val="00175CBE"/>
    <w:rsid w:val="0017612D"/>
    <w:rsid w:val="001763FC"/>
    <w:rsid w:val="00176A05"/>
    <w:rsid w:val="00176BBA"/>
    <w:rsid w:val="00176DC8"/>
    <w:rsid w:val="00177019"/>
    <w:rsid w:val="00177157"/>
    <w:rsid w:val="00180C07"/>
    <w:rsid w:val="0018121D"/>
    <w:rsid w:val="0018172E"/>
    <w:rsid w:val="001818FA"/>
    <w:rsid w:val="00181CE0"/>
    <w:rsid w:val="00181E87"/>
    <w:rsid w:val="00182317"/>
    <w:rsid w:val="0018299F"/>
    <w:rsid w:val="00182B57"/>
    <w:rsid w:val="00182CAD"/>
    <w:rsid w:val="00183187"/>
    <w:rsid w:val="0018320D"/>
    <w:rsid w:val="001833A9"/>
    <w:rsid w:val="0018379C"/>
    <w:rsid w:val="00183C35"/>
    <w:rsid w:val="001844E2"/>
    <w:rsid w:val="00184B0B"/>
    <w:rsid w:val="0018519D"/>
    <w:rsid w:val="00185227"/>
    <w:rsid w:val="0018522A"/>
    <w:rsid w:val="001857CA"/>
    <w:rsid w:val="00185B68"/>
    <w:rsid w:val="00185C7F"/>
    <w:rsid w:val="00185DCC"/>
    <w:rsid w:val="00186273"/>
    <w:rsid w:val="00186288"/>
    <w:rsid w:val="001862DA"/>
    <w:rsid w:val="001865C8"/>
    <w:rsid w:val="00186968"/>
    <w:rsid w:val="00186AA7"/>
    <w:rsid w:val="00186AD5"/>
    <w:rsid w:val="00186F43"/>
    <w:rsid w:val="00186F60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3540"/>
    <w:rsid w:val="001941E6"/>
    <w:rsid w:val="00194714"/>
    <w:rsid w:val="00194717"/>
    <w:rsid w:val="00194DEB"/>
    <w:rsid w:val="00194F0A"/>
    <w:rsid w:val="00194F82"/>
    <w:rsid w:val="001957DC"/>
    <w:rsid w:val="00195896"/>
    <w:rsid w:val="00195E21"/>
    <w:rsid w:val="00196949"/>
    <w:rsid w:val="00196EEE"/>
    <w:rsid w:val="001975F3"/>
    <w:rsid w:val="0019792B"/>
    <w:rsid w:val="00197AA1"/>
    <w:rsid w:val="001A004C"/>
    <w:rsid w:val="001A01BE"/>
    <w:rsid w:val="001A0328"/>
    <w:rsid w:val="001A0452"/>
    <w:rsid w:val="001A08FF"/>
    <w:rsid w:val="001A0A2C"/>
    <w:rsid w:val="001A0BCF"/>
    <w:rsid w:val="001A0D0B"/>
    <w:rsid w:val="001A0E16"/>
    <w:rsid w:val="001A0E38"/>
    <w:rsid w:val="001A1195"/>
    <w:rsid w:val="001A14CC"/>
    <w:rsid w:val="001A1654"/>
    <w:rsid w:val="001A1CD6"/>
    <w:rsid w:val="001A1CE6"/>
    <w:rsid w:val="001A23A7"/>
    <w:rsid w:val="001A25C5"/>
    <w:rsid w:val="001A2AE8"/>
    <w:rsid w:val="001A2B8A"/>
    <w:rsid w:val="001A2BFD"/>
    <w:rsid w:val="001A2F08"/>
    <w:rsid w:val="001A323C"/>
    <w:rsid w:val="001A346B"/>
    <w:rsid w:val="001A35D3"/>
    <w:rsid w:val="001A3880"/>
    <w:rsid w:val="001A39AE"/>
    <w:rsid w:val="001A492F"/>
    <w:rsid w:val="001A4C4E"/>
    <w:rsid w:val="001A4E12"/>
    <w:rsid w:val="001A526B"/>
    <w:rsid w:val="001A54C2"/>
    <w:rsid w:val="001A5592"/>
    <w:rsid w:val="001A589C"/>
    <w:rsid w:val="001A5DB6"/>
    <w:rsid w:val="001A5EB9"/>
    <w:rsid w:val="001A68EE"/>
    <w:rsid w:val="001A696F"/>
    <w:rsid w:val="001A6E3E"/>
    <w:rsid w:val="001A723C"/>
    <w:rsid w:val="001A7731"/>
    <w:rsid w:val="001A7C55"/>
    <w:rsid w:val="001B000E"/>
    <w:rsid w:val="001B02B9"/>
    <w:rsid w:val="001B06F3"/>
    <w:rsid w:val="001B0A81"/>
    <w:rsid w:val="001B0C11"/>
    <w:rsid w:val="001B316B"/>
    <w:rsid w:val="001B3233"/>
    <w:rsid w:val="001B409E"/>
    <w:rsid w:val="001B4B7C"/>
    <w:rsid w:val="001B500F"/>
    <w:rsid w:val="001B5086"/>
    <w:rsid w:val="001B5220"/>
    <w:rsid w:val="001B591A"/>
    <w:rsid w:val="001B5EDB"/>
    <w:rsid w:val="001B5F18"/>
    <w:rsid w:val="001B65F8"/>
    <w:rsid w:val="001B66E8"/>
    <w:rsid w:val="001B6C13"/>
    <w:rsid w:val="001B6C33"/>
    <w:rsid w:val="001B6D0B"/>
    <w:rsid w:val="001B7377"/>
    <w:rsid w:val="001B74A8"/>
    <w:rsid w:val="001B7E47"/>
    <w:rsid w:val="001C0721"/>
    <w:rsid w:val="001C0AD3"/>
    <w:rsid w:val="001C1F3E"/>
    <w:rsid w:val="001C2122"/>
    <w:rsid w:val="001C262B"/>
    <w:rsid w:val="001C2A81"/>
    <w:rsid w:val="001C2CAE"/>
    <w:rsid w:val="001C2D5C"/>
    <w:rsid w:val="001C30A9"/>
    <w:rsid w:val="001C3500"/>
    <w:rsid w:val="001C3AEA"/>
    <w:rsid w:val="001C3B2F"/>
    <w:rsid w:val="001C3B92"/>
    <w:rsid w:val="001C3C4D"/>
    <w:rsid w:val="001C3EAC"/>
    <w:rsid w:val="001C3F34"/>
    <w:rsid w:val="001C4A1E"/>
    <w:rsid w:val="001C4A57"/>
    <w:rsid w:val="001C4B6A"/>
    <w:rsid w:val="001C4C8C"/>
    <w:rsid w:val="001C4E24"/>
    <w:rsid w:val="001C4E42"/>
    <w:rsid w:val="001C54FF"/>
    <w:rsid w:val="001C5E3F"/>
    <w:rsid w:val="001C6521"/>
    <w:rsid w:val="001C69C2"/>
    <w:rsid w:val="001C6B4E"/>
    <w:rsid w:val="001C6BCB"/>
    <w:rsid w:val="001C731A"/>
    <w:rsid w:val="001C7672"/>
    <w:rsid w:val="001C7F2A"/>
    <w:rsid w:val="001D007E"/>
    <w:rsid w:val="001D06DF"/>
    <w:rsid w:val="001D07F0"/>
    <w:rsid w:val="001D0D87"/>
    <w:rsid w:val="001D0F15"/>
    <w:rsid w:val="001D128A"/>
    <w:rsid w:val="001D1389"/>
    <w:rsid w:val="001D1448"/>
    <w:rsid w:val="001D1A3C"/>
    <w:rsid w:val="001D2436"/>
    <w:rsid w:val="001D27DD"/>
    <w:rsid w:val="001D2985"/>
    <w:rsid w:val="001D299B"/>
    <w:rsid w:val="001D2C22"/>
    <w:rsid w:val="001D2C6A"/>
    <w:rsid w:val="001D2D3D"/>
    <w:rsid w:val="001D32ED"/>
    <w:rsid w:val="001D36FC"/>
    <w:rsid w:val="001D393B"/>
    <w:rsid w:val="001D3B7E"/>
    <w:rsid w:val="001D3F46"/>
    <w:rsid w:val="001D4689"/>
    <w:rsid w:val="001D4B35"/>
    <w:rsid w:val="001D4BE5"/>
    <w:rsid w:val="001D4EEF"/>
    <w:rsid w:val="001D4EF3"/>
    <w:rsid w:val="001D5032"/>
    <w:rsid w:val="001D52D0"/>
    <w:rsid w:val="001D54E7"/>
    <w:rsid w:val="001D6315"/>
    <w:rsid w:val="001D665D"/>
    <w:rsid w:val="001D691C"/>
    <w:rsid w:val="001D6920"/>
    <w:rsid w:val="001D69F0"/>
    <w:rsid w:val="001D6EB5"/>
    <w:rsid w:val="001D700F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2038"/>
    <w:rsid w:val="001E2F41"/>
    <w:rsid w:val="001E364D"/>
    <w:rsid w:val="001E4112"/>
    <w:rsid w:val="001E4188"/>
    <w:rsid w:val="001E42F9"/>
    <w:rsid w:val="001E444F"/>
    <w:rsid w:val="001E4904"/>
    <w:rsid w:val="001E49C4"/>
    <w:rsid w:val="001E5577"/>
    <w:rsid w:val="001E594F"/>
    <w:rsid w:val="001E5BD2"/>
    <w:rsid w:val="001E5E4F"/>
    <w:rsid w:val="001E62AB"/>
    <w:rsid w:val="001E6B42"/>
    <w:rsid w:val="001E6C0B"/>
    <w:rsid w:val="001E6F79"/>
    <w:rsid w:val="001E6FF3"/>
    <w:rsid w:val="001F0284"/>
    <w:rsid w:val="001F0903"/>
    <w:rsid w:val="001F0956"/>
    <w:rsid w:val="001F0B1A"/>
    <w:rsid w:val="001F1227"/>
    <w:rsid w:val="001F16E7"/>
    <w:rsid w:val="001F1797"/>
    <w:rsid w:val="001F1CD7"/>
    <w:rsid w:val="001F1FB5"/>
    <w:rsid w:val="001F224A"/>
    <w:rsid w:val="001F2A02"/>
    <w:rsid w:val="001F2DBF"/>
    <w:rsid w:val="001F321D"/>
    <w:rsid w:val="001F32C7"/>
    <w:rsid w:val="001F3538"/>
    <w:rsid w:val="001F36A7"/>
    <w:rsid w:val="001F37DD"/>
    <w:rsid w:val="001F3A9D"/>
    <w:rsid w:val="001F40A7"/>
    <w:rsid w:val="001F428F"/>
    <w:rsid w:val="001F44D4"/>
    <w:rsid w:val="001F47BB"/>
    <w:rsid w:val="001F4A8C"/>
    <w:rsid w:val="001F4C4A"/>
    <w:rsid w:val="001F4E06"/>
    <w:rsid w:val="001F4EFF"/>
    <w:rsid w:val="001F4FF4"/>
    <w:rsid w:val="001F62F7"/>
    <w:rsid w:val="001F63C2"/>
    <w:rsid w:val="001F69CB"/>
    <w:rsid w:val="001F74FB"/>
    <w:rsid w:val="001F7657"/>
    <w:rsid w:val="00200152"/>
    <w:rsid w:val="0020106B"/>
    <w:rsid w:val="00201BE0"/>
    <w:rsid w:val="002026E3"/>
    <w:rsid w:val="00202E5B"/>
    <w:rsid w:val="0020307D"/>
    <w:rsid w:val="00203669"/>
    <w:rsid w:val="0020384B"/>
    <w:rsid w:val="00203BE1"/>
    <w:rsid w:val="00203E23"/>
    <w:rsid w:val="00203E47"/>
    <w:rsid w:val="002049C3"/>
    <w:rsid w:val="00204DB4"/>
    <w:rsid w:val="0020504D"/>
    <w:rsid w:val="002052E6"/>
    <w:rsid w:val="00205976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076B2"/>
    <w:rsid w:val="0021002C"/>
    <w:rsid w:val="002103AA"/>
    <w:rsid w:val="002103B2"/>
    <w:rsid w:val="00210731"/>
    <w:rsid w:val="00210D38"/>
    <w:rsid w:val="00210E07"/>
    <w:rsid w:val="00210E9E"/>
    <w:rsid w:val="0021106A"/>
    <w:rsid w:val="0021111E"/>
    <w:rsid w:val="0021114F"/>
    <w:rsid w:val="00211598"/>
    <w:rsid w:val="002116AC"/>
    <w:rsid w:val="00211831"/>
    <w:rsid w:val="00211AA2"/>
    <w:rsid w:val="0021202C"/>
    <w:rsid w:val="00212225"/>
    <w:rsid w:val="00212700"/>
    <w:rsid w:val="00212CAF"/>
    <w:rsid w:val="00212FA5"/>
    <w:rsid w:val="0021363B"/>
    <w:rsid w:val="00214198"/>
    <w:rsid w:val="00214212"/>
    <w:rsid w:val="00214A8A"/>
    <w:rsid w:val="0021512C"/>
    <w:rsid w:val="002151BF"/>
    <w:rsid w:val="00215C6F"/>
    <w:rsid w:val="00215D47"/>
    <w:rsid w:val="00215EBB"/>
    <w:rsid w:val="00216119"/>
    <w:rsid w:val="0021625A"/>
    <w:rsid w:val="002167C5"/>
    <w:rsid w:val="00216839"/>
    <w:rsid w:val="00216F5C"/>
    <w:rsid w:val="00217011"/>
    <w:rsid w:val="002177C8"/>
    <w:rsid w:val="00217E25"/>
    <w:rsid w:val="00217EFB"/>
    <w:rsid w:val="00220147"/>
    <w:rsid w:val="002201D2"/>
    <w:rsid w:val="00220926"/>
    <w:rsid w:val="00220B81"/>
    <w:rsid w:val="00220C7E"/>
    <w:rsid w:val="00220D63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5E6"/>
    <w:rsid w:val="00224908"/>
    <w:rsid w:val="00224CF8"/>
    <w:rsid w:val="00225186"/>
    <w:rsid w:val="00225207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27E44"/>
    <w:rsid w:val="00230354"/>
    <w:rsid w:val="00230403"/>
    <w:rsid w:val="00230586"/>
    <w:rsid w:val="00230A2B"/>
    <w:rsid w:val="00230AFF"/>
    <w:rsid w:val="00230C81"/>
    <w:rsid w:val="00230FD3"/>
    <w:rsid w:val="002317B9"/>
    <w:rsid w:val="00231982"/>
    <w:rsid w:val="002319DE"/>
    <w:rsid w:val="00231A01"/>
    <w:rsid w:val="00232169"/>
    <w:rsid w:val="00232186"/>
    <w:rsid w:val="0023224E"/>
    <w:rsid w:val="002323CD"/>
    <w:rsid w:val="00232408"/>
    <w:rsid w:val="00232C3D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44"/>
    <w:rsid w:val="0023525F"/>
    <w:rsid w:val="002355D3"/>
    <w:rsid w:val="002357BD"/>
    <w:rsid w:val="0023640E"/>
    <w:rsid w:val="002364FD"/>
    <w:rsid w:val="00236B24"/>
    <w:rsid w:val="00236B75"/>
    <w:rsid w:val="002371EA"/>
    <w:rsid w:val="00237942"/>
    <w:rsid w:val="0024097C"/>
    <w:rsid w:val="00240B39"/>
    <w:rsid w:val="00240FE3"/>
    <w:rsid w:val="002413B5"/>
    <w:rsid w:val="002415D1"/>
    <w:rsid w:val="00241F70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258"/>
    <w:rsid w:val="00247336"/>
    <w:rsid w:val="002478D4"/>
    <w:rsid w:val="00250272"/>
    <w:rsid w:val="00250C0F"/>
    <w:rsid w:val="00250E04"/>
    <w:rsid w:val="00250F96"/>
    <w:rsid w:val="0025101E"/>
    <w:rsid w:val="002511E2"/>
    <w:rsid w:val="00251219"/>
    <w:rsid w:val="002518B6"/>
    <w:rsid w:val="00251D6A"/>
    <w:rsid w:val="00251E8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5E5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4AB"/>
    <w:rsid w:val="00256898"/>
    <w:rsid w:val="00256ADD"/>
    <w:rsid w:val="00257343"/>
    <w:rsid w:val="002573D3"/>
    <w:rsid w:val="00257B8E"/>
    <w:rsid w:val="00257C94"/>
    <w:rsid w:val="00257FC6"/>
    <w:rsid w:val="00260063"/>
    <w:rsid w:val="00260123"/>
    <w:rsid w:val="00260BD3"/>
    <w:rsid w:val="00260EB4"/>
    <w:rsid w:val="0026135B"/>
    <w:rsid w:val="00261FA6"/>
    <w:rsid w:val="002625B4"/>
    <w:rsid w:val="0026311D"/>
    <w:rsid w:val="0026326C"/>
    <w:rsid w:val="002633FE"/>
    <w:rsid w:val="002636F5"/>
    <w:rsid w:val="002637CA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88"/>
    <w:rsid w:val="002672F6"/>
    <w:rsid w:val="00267410"/>
    <w:rsid w:val="002679CA"/>
    <w:rsid w:val="00267BD7"/>
    <w:rsid w:val="00270022"/>
    <w:rsid w:val="00270AF9"/>
    <w:rsid w:val="00270E66"/>
    <w:rsid w:val="0027105D"/>
    <w:rsid w:val="002715D2"/>
    <w:rsid w:val="0027177E"/>
    <w:rsid w:val="00271B4B"/>
    <w:rsid w:val="00271CF2"/>
    <w:rsid w:val="0027203C"/>
    <w:rsid w:val="0027224E"/>
    <w:rsid w:val="00272393"/>
    <w:rsid w:val="00272D9D"/>
    <w:rsid w:val="00273273"/>
    <w:rsid w:val="00273358"/>
    <w:rsid w:val="00274098"/>
    <w:rsid w:val="002740AE"/>
    <w:rsid w:val="00274269"/>
    <w:rsid w:val="0027431A"/>
    <w:rsid w:val="0027442B"/>
    <w:rsid w:val="00274536"/>
    <w:rsid w:val="002746B1"/>
    <w:rsid w:val="002746CF"/>
    <w:rsid w:val="00274EFB"/>
    <w:rsid w:val="00274F4E"/>
    <w:rsid w:val="0027559F"/>
    <w:rsid w:val="00275EB0"/>
    <w:rsid w:val="00275FE6"/>
    <w:rsid w:val="00276215"/>
    <w:rsid w:val="00276288"/>
    <w:rsid w:val="00276485"/>
    <w:rsid w:val="00276669"/>
    <w:rsid w:val="002767A6"/>
    <w:rsid w:val="0027686E"/>
    <w:rsid w:val="00276D32"/>
    <w:rsid w:val="0027762B"/>
    <w:rsid w:val="00277811"/>
    <w:rsid w:val="00277855"/>
    <w:rsid w:val="00277901"/>
    <w:rsid w:val="002807C7"/>
    <w:rsid w:val="00280A0B"/>
    <w:rsid w:val="00280BD8"/>
    <w:rsid w:val="002812F4"/>
    <w:rsid w:val="002815F0"/>
    <w:rsid w:val="0028191D"/>
    <w:rsid w:val="0028226F"/>
    <w:rsid w:val="00282505"/>
    <w:rsid w:val="00282558"/>
    <w:rsid w:val="0028294A"/>
    <w:rsid w:val="002829D8"/>
    <w:rsid w:val="00282DC0"/>
    <w:rsid w:val="00283379"/>
    <w:rsid w:val="0028382F"/>
    <w:rsid w:val="00283B2D"/>
    <w:rsid w:val="00283BA3"/>
    <w:rsid w:val="00283CB6"/>
    <w:rsid w:val="00284371"/>
    <w:rsid w:val="002843C9"/>
    <w:rsid w:val="002848D7"/>
    <w:rsid w:val="00284F4D"/>
    <w:rsid w:val="00285546"/>
    <w:rsid w:val="002855A4"/>
    <w:rsid w:val="00285672"/>
    <w:rsid w:val="002857A4"/>
    <w:rsid w:val="00285F63"/>
    <w:rsid w:val="0028643C"/>
    <w:rsid w:val="00286563"/>
    <w:rsid w:val="002866C8"/>
    <w:rsid w:val="0028682A"/>
    <w:rsid w:val="00286A02"/>
    <w:rsid w:val="00286B24"/>
    <w:rsid w:val="00287322"/>
    <w:rsid w:val="00287632"/>
    <w:rsid w:val="00287723"/>
    <w:rsid w:val="00290744"/>
    <w:rsid w:val="002907AA"/>
    <w:rsid w:val="002907C3"/>
    <w:rsid w:val="00290B81"/>
    <w:rsid w:val="00290E31"/>
    <w:rsid w:val="00290FFF"/>
    <w:rsid w:val="0029182C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8B0"/>
    <w:rsid w:val="00294E54"/>
    <w:rsid w:val="00295F18"/>
    <w:rsid w:val="0029669B"/>
    <w:rsid w:val="00296973"/>
    <w:rsid w:val="00296F9C"/>
    <w:rsid w:val="002974AE"/>
    <w:rsid w:val="002975BF"/>
    <w:rsid w:val="0029775F"/>
    <w:rsid w:val="00297B90"/>
    <w:rsid w:val="00297FF4"/>
    <w:rsid w:val="002A0294"/>
    <w:rsid w:val="002A08E6"/>
    <w:rsid w:val="002A0A9F"/>
    <w:rsid w:val="002A108F"/>
    <w:rsid w:val="002A12C9"/>
    <w:rsid w:val="002A1778"/>
    <w:rsid w:val="002A1A27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24B"/>
    <w:rsid w:val="002A53AB"/>
    <w:rsid w:val="002A5462"/>
    <w:rsid w:val="002A56F7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A7DD9"/>
    <w:rsid w:val="002B00BB"/>
    <w:rsid w:val="002B01D2"/>
    <w:rsid w:val="002B0452"/>
    <w:rsid w:val="002B049A"/>
    <w:rsid w:val="002B0886"/>
    <w:rsid w:val="002B0FF4"/>
    <w:rsid w:val="002B1073"/>
    <w:rsid w:val="002B14F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4CA4"/>
    <w:rsid w:val="002B5314"/>
    <w:rsid w:val="002B5CCF"/>
    <w:rsid w:val="002B5DBF"/>
    <w:rsid w:val="002B5F80"/>
    <w:rsid w:val="002B6079"/>
    <w:rsid w:val="002B60B5"/>
    <w:rsid w:val="002B6114"/>
    <w:rsid w:val="002B6243"/>
    <w:rsid w:val="002B63F8"/>
    <w:rsid w:val="002B65D0"/>
    <w:rsid w:val="002B6911"/>
    <w:rsid w:val="002B6C30"/>
    <w:rsid w:val="002B6DDC"/>
    <w:rsid w:val="002B6E43"/>
    <w:rsid w:val="002B736B"/>
    <w:rsid w:val="002B7485"/>
    <w:rsid w:val="002B7663"/>
    <w:rsid w:val="002B774F"/>
    <w:rsid w:val="002B7A4F"/>
    <w:rsid w:val="002B7F49"/>
    <w:rsid w:val="002C0509"/>
    <w:rsid w:val="002C0751"/>
    <w:rsid w:val="002C0A45"/>
    <w:rsid w:val="002C0BC6"/>
    <w:rsid w:val="002C0CF5"/>
    <w:rsid w:val="002C0F7B"/>
    <w:rsid w:val="002C10BA"/>
    <w:rsid w:val="002C12EA"/>
    <w:rsid w:val="002C17D4"/>
    <w:rsid w:val="002C18F1"/>
    <w:rsid w:val="002C1AAD"/>
    <w:rsid w:val="002C1CE6"/>
    <w:rsid w:val="002C205F"/>
    <w:rsid w:val="002C208F"/>
    <w:rsid w:val="002C211A"/>
    <w:rsid w:val="002C251D"/>
    <w:rsid w:val="002C2766"/>
    <w:rsid w:val="002C3025"/>
    <w:rsid w:val="002C3317"/>
    <w:rsid w:val="002C35E9"/>
    <w:rsid w:val="002C39AC"/>
    <w:rsid w:val="002C3AB8"/>
    <w:rsid w:val="002C4166"/>
    <w:rsid w:val="002C4639"/>
    <w:rsid w:val="002C483E"/>
    <w:rsid w:val="002C4C0B"/>
    <w:rsid w:val="002C508C"/>
    <w:rsid w:val="002C5490"/>
    <w:rsid w:val="002C56C2"/>
    <w:rsid w:val="002C5958"/>
    <w:rsid w:val="002C5B10"/>
    <w:rsid w:val="002C740F"/>
    <w:rsid w:val="002D00C0"/>
    <w:rsid w:val="002D01AB"/>
    <w:rsid w:val="002D0297"/>
    <w:rsid w:val="002D0789"/>
    <w:rsid w:val="002D0DFE"/>
    <w:rsid w:val="002D11D4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4B59"/>
    <w:rsid w:val="002D50F9"/>
    <w:rsid w:val="002D62F9"/>
    <w:rsid w:val="002D632B"/>
    <w:rsid w:val="002D6667"/>
    <w:rsid w:val="002D67D0"/>
    <w:rsid w:val="002D7B4C"/>
    <w:rsid w:val="002E01ED"/>
    <w:rsid w:val="002E0642"/>
    <w:rsid w:val="002E173A"/>
    <w:rsid w:val="002E1E7C"/>
    <w:rsid w:val="002E234D"/>
    <w:rsid w:val="002E23A5"/>
    <w:rsid w:val="002E26DA"/>
    <w:rsid w:val="002E2D88"/>
    <w:rsid w:val="002E3158"/>
    <w:rsid w:val="002E348F"/>
    <w:rsid w:val="002E3517"/>
    <w:rsid w:val="002E3725"/>
    <w:rsid w:val="002E37AA"/>
    <w:rsid w:val="002E3B45"/>
    <w:rsid w:val="002E3D78"/>
    <w:rsid w:val="002E461D"/>
    <w:rsid w:val="002E49A7"/>
    <w:rsid w:val="002E4BAD"/>
    <w:rsid w:val="002E4EB2"/>
    <w:rsid w:val="002E531D"/>
    <w:rsid w:val="002E53CD"/>
    <w:rsid w:val="002E53CE"/>
    <w:rsid w:val="002E57FA"/>
    <w:rsid w:val="002E5905"/>
    <w:rsid w:val="002E5A2B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0BDE"/>
    <w:rsid w:val="002F1445"/>
    <w:rsid w:val="002F19E3"/>
    <w:rsid w:val="002F1DE6"/>
    <w:rsid w:val="002F22E3"/>
    <w:rsid w:val="002F2595"/>
    <w:rsid w:val="002F2870"/>
    <w:rsid w:val="002F2D1B"/>
    <w:rsid w:val="002F343B"/>
    <w:rsid w:val="002F3794"/>
    <w:rsid w:val="002F3799"/>
    <w:rsid w:val="002F3A1F"/>
    <w:rsid w:val="002F462E"/>
    <w:rsid w:val="002F4B85"/>
    <w:rsid w:val="002F4BFA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2F7C58"/>
    <w:rsid w:val="003000AB"/>
    <w:rsid w:val="00300295"/>
    <w:rsid w:val="00300530"/>
    <w:rsid w:val="0030071A"/>
    <w:rsid w:val="0030087F"/>
    <w:rsid w:val="00300F34"/>
    <w:rsid w:val="0030119F"/>
    <w:rsid w:val="003011A0"/>
    <w:rsid w:val="0030139A"/>
    <w:rsid w:val="003014FF"/>
    <w:rsid w:val="0030167F"/>
    <w:rsid w:val="00301CA6"/>
    <w:rsid w:val="003021BB"/>
    <w:rsid w:val="00302338"/>
    <w:rsid w:val="0030238B"/>
    <w:rsid w:val="00302940"/>
    <w:rsid w:val="00302945"/>
    <w:rsid w:val="003029AA"/>
    <w:rsid w:val="00302DFB"/>
    <w:rsid w:val="00303215"/>
    <w:rsid w:val="00303823"/>
    <w:rsid w:val="003039AF"/>
    <w:rsid w:val="00303F59"/>
    <w:rsid w:val="00304AB3"/>
    <w:rsid w:val="003050A3"/>
    <w:rsid w:val="003054E4"/>
    <w:rsid w:val="00305CF1"/>
    <w:rsid w:val="00305E46"/>
    <w:rsid w:val="0030600F"/>
    <w:rsid w:val="00306037"/>
    <w:rsid w:val="003072CE"/>
    <w:rsid w:val="00307444"/>
    <w:rsid w:val="00307483"/>
    <w:rsid w:val="0030773B"/>
    <w:rsid w:val="00307832"/>
    <w:rsid w:val="00307C37"/>
    <w:rsid w:val="003101AE"/>
    <w:rsid w:val="003104B2"/>
    <w:rsid w:val="00310607"/>
    <w:rsid w:val="003109CF"/>
    <w:rsid w:val="00310BCF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3AB4"/>
    <w:rsid w:val="00314282"/>
    <w:rsid w:val="003142FB"/>
    <w:rsid w:val="00314666"/>
    <w:rsid w:val="0031490E"/>
    <w:rsid w:val="00314B40"/>
    <w:rsid w:val="00314B6F"/>
    <w:rsid w:val="003162E0"/>
    <w:rsid w:val="003167FE"/>
    <w:rsid w:val="00316894"/>
    <w:rsid w:val="00316DDA"/>
    <w:rsid w:val="00317BD3"/>
    <w:rsid w:val="00317CA7"/>
    <w:rsid w:val="00320386"/>
    <w:rsid w:val="00320443"/>
    <w:rsid w:val="00320946"/>
    <w:rsid w:val="00320B15"/>
    <w:rsid w:val="00320E12"/>
    <w:rsid w:val="00321981"/>
    <w:rsid w:val="00321B38"/>
    <w:rsid w:val="00321BF1"/>
    <w:rsid w:val="00321C7E"/>
    <w:rsid w:val="0032200D"/>
    <w:rsid w:val="00322066"/>
    <w:rsid w:val="0032285E"/>
    <w:rsid w:val="003229F4"/>
    <w:rsid w:val="003230C1"/>
    <w:rsid w:val="003235F9"/>
    <w:rsid w:val="00323847"/>
    <w:rsid w:val="00323D30"/>
    <w:rsid w:val="00323DAE"/>
    <w:rsid w:val="00324184"/>
    <w:rsid w:val="0032497F"/>
    <w:rsid w:val="00324A38"/>
    <w:rsid w:val="00324DEC"/>
    <w:rsid w:val="003250BD"/>
    <w:rsid w:val="00325416"/>
    <w:rsid w:val="00325A65"/>
    <w:rsid w:val="00325AD0"/>
    <w:rsid w:val="00326156"/>
    <w:rsid w:val="0032670D"/>
    <w:rsid w:val="00326DF0"/>
    <w:rsid w:val="0032734D"/>
    <w:rsid w:val="00327708"/>
    <w:rsid w:val="00327C44"/>
    <w:rsid w:val="00327CC4"/>
    <w:rsid w:val="00327D41"/>
    <w:rsid w:val="00327FC4"/>
    <w:rsid w:val="003303D7"/>
    <w:rsid w:val="003307A4"/>
    <w:rsid w:val="00330A1F"/>
    <w:rsid w:val="00330A69"/>
    <w:rsid w:val="00330C10"/>
    <w:rsid w:val="00330C74"/>
    <w:rsid w:val="00330CA1"/>
    <w:rsid w:val="00330FAD"/>
    <w:rsid w:val="00331470"/>
    <w:rsid w:val="00331C0D"/>
    <w:rsid w:val="003324D1"/>
    <w:rsid w:val="003329C2"/>
    <w:rsid w:val="00332FAB"/>
    <w:rsid w:val="00333126"/>
    <w:rsid w:val="003336FF"/>
    <w:rsid w:val="00333B8D"/>
    <w:rsid w:val="00333BB1"/>
    <w:rsid w:val="00333D70"/>
    <w:rsid w:val="00333EAA"/>
    <w:rsid w:val="00334048"/>
    <w:rsid w:val="00334112"/>
    <w:rsid w:val="0033452F"/>
    <w:rsid w:val="003345D9"/>
    <w:rsid w:val="00334765"/>
    <w:rsid w:val="0033487B"/>
    <w:rsid w:val="00334AB9"/>
    <w:rsid w:val="00334D17"/>
    <w:rsid w:val="00334E2B"/>
    <w:rsid w:val="0033518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6E2"/>
    <w:rsid w:val="00336735"/>
    <w:rsid w:val="00336D7B"/>
    <w:rsid w:val="00336EFD"/>
    <w:rsid w:val="00337317"/>
    <w:rsid w:val="00337BD1"/>
    <w:rsid w:val="00337C96"/>
    <w:rsid w:val="00337D20"/>
    <w:rsid w:val="00337DC0"/>
    <w:rsid w:val="00337E5C"/>
    <w:rsid w:val="00337EA0"/>
    <w:rsid w:val="003406DC"/>
    <w:rsid w:val="00341815"/>
    <w:rsid w:val="00341BBB"/>
    <w:rsid w:val="00341DA8"/>
    <w:rsid w:val="0034234E"/>
    <w:rsid w:val="003423A5"/>
    <w:rsid w:val="003425CA"/>
    <w:rsid w:val="0034275A"/>
    <w:rsid w:val="003428FC"/>
    <w:rsid w:val="00342B93"/>
    <w:rsid w:val="00342EEA"/>
    <w:rsid w:val="00343142"/>
    <w:rsid w:val="003431E9"/>
    <w:rsid w:val="003435B4"/>
    <w:rsid w:val="0034379B"/>
    <w:rsid w:val="0034393D"/>
    <w:rsid w:val="00343971"/>
    <w:rsid w:val="003439C3"/>
    <w:rsid w:val="00343ADF"/>
    <w:rsid w:val="00343F22"/>
    <w:rsid w:val="0034423C"/>
    <w:rsid w:val="003442B7"/>
    <w:rsid w:val="003443C8"/>
    <w:rsid w:val="00344F18"/>
    <w:rsid w:val="00345110"/>
    <w:rsid w:val="00345543"/>
    <w:rsid w:val="00345E51"/>
    <w:rsid w:val="0034644B"/>
    <w:rsid w:val="0034672B"/>
    <w:rsid w:val="003476E0"/>
    <w:rsid w:val="00347911"/>
    <w:rsid w:val="00347AB5"/>
    <w:rsid w:val="00350038"/>
    <w:rsid w:val="003506E2"/>
    <w:rsid w:val="003507DC"/>
    <w:rsid w:val="00350B18"/>
    <w:rsid w:val="00351319"/>
    <w:rsid w:val="00351C2B"/>
    <w:rsid w:val="00352221"/>
    <w:rsid w:val="0035232A"/>
    <w:rsid w:val="00352520"/>
    <w:rsid w:val="0035279F"/>
    <w:rsid w:val="00352A13"/>
    <w:rsid w:val="00352C0D"/>
    <w:rsid w:val="00352C96"/>
    <w:rsid w:val="00353057"/>
    <w:rsid w:val="0035326C"/>
    <w:rsid w:val="003532AD"/>
    <w:rsid w:val="00353303"/>
    <w:rsid w:val="00353962"/>
    <w:rsid w:val="00353CDF"/>
    <w:rsid w:val="00353D28"/>
    <w:rsid w:val="00353FD5"/>
    <w:rsid w:val="0035428C"/>
    <w:rsid w:val="0035465A"/>
    <w:rsid w:val="003547D2"/>
    <w:rsid w:val="003552BB"/>
    <w:rsid w:val="003555FA"/>
    <w:rsid w:val="00355AD1"/>
    <w:rsid w:val="003562C2"/>
    <w:rsid w:val="003564AF"/>
    <w:rsid w:val="00356D53"/>
    <w:rsid w:val="003570E4"/>
    <w:rsid w:val="003575AE"/>
    <w:rsid w:val="00357F18"/>
    <w:rsid w:val="00357FAE"/>
    <w:rsid w:val="003602CD"/>
    <w:rsid w:val="00360890"/>
    <w:rsid w:val="003609D9"/>
    <w:rsid w:val="00360D50"/>
    <w:rsid w:val="00360D84"/>
    <w:rsid w:val="00360F2C"/>
    <w:rsid w:val="00361533"/>
    <w:rsid w:val="00361A54"/>
    <w:rsid w:val="00361D04"/>
    <w:rsid w:val="00361D38"/>
    <w:rsid w:val="00362093"/>
    <w:rsid w:val="003624A3"/>
    <w:rsid w:val="00362619"/>
    <w:rsid w:val="003626E6"/>
    <w:rsid w:val="00362DF3"/>
    <w:rsid w:val="003631A1"/>
    <w:rsid w:val="0036331F"/>
    <w:rsid w:val="00363525"/>
    <w:rsid w:val="00363784"/>
    <w:rsid w:val="00363A22"/>
    <w:rsid w:val="003647BD"/>
    <w:rsid w:val="00364A1B"/>
    <w:rsid w:val="00364DFF"/>
    <w:rsid w:val="0036516F"/>
    <w:rsid w:val="00365297"/>
    <w:rsid w:val="003652C2"/>
    <w:rsid w:val="00365722"/>
    <w:rsid w:val="00365803"/>
    <w:rsid w:val="00366045"/>
    <w:rsid w:val="003662DF"/>
    <w:rsid w:val="00366A40"/>
    <w:rsid w:val="00367290"/>
    <w:rsid w:val="00367A84"/>
    <w:rsid w:val="00367B3A"/>
    <w:rsid w:val="00367F97"/>
    <w:rsid w:val="0037079F"/>
    <w:rsid w:val="00370937"/>
    <w:rsid w:val="00370E72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59B4"/>
    <w:rsid w:val="00375B43"/>
    <w:rsid w:val="00375DAD"/>
    <w:rsid w:val="00375FA0"/>
    <w:rsid w:val="00376A04"/>
    <w:rsid w:val="00376C8A"/>
    <w:rsid w:val="003773F3"/>
    <w:rsid w:val="003779E6"/>
    <w:rsid w:val="00377F87"/>
    <w:rsid w:val="00380296"/>
    <w:rsid w:val="003805A8"/>
    <w:rsid w:val="00380889"/>
    <w:rsid w:val="00380947"/>
    <w:rsid w:val="00380A7B"/>
    <w:rsid w:val="00380D62"/>
    <w:rsid w:val="00380F51"/>
    <w:rsid w:val="00380FD8"/>
    <w:rsid w:val="0038119E"/>
    <w:rsid w:val="003811F4"/>
    <w:rsid w:val="00381AF7"/>
    <w:rsid w:val="00382CDA"/>
    <w:rsid w:val="00382EA7"/>
    <w:rsid w:val="00383072"/>
    <w:rsid w:val="00383160"/>
    <w:rsid w:val="003833B7"/>
    <w:rsid w:val="003839EF"/>
    <w:rsid w:val="00383AAC"/>
    <w:rsid w:val="00383B18"/>
    <w:rsid w:val="00383C2C"/>
    <w:rsid w:val="00384B11"/>
    <w:rsid w:val="00384BE2"/>
    <w:rsid w:val="003851A1"/>
    <w:rsid w:val="003852CE"/>
    <w:rsid w:val="00385422"/>
    <w:rsid w:val="00385463"/>
    <w:rsid w:val="0038560D"/>
    <w:rsid w:val="00385CCE"/>
    <w:rsid w:val="00386132"/>
    <w:rsid w:val="00386213"/>
    <w:rsid w:val="003868EC"/>
    <w:rsid w:val="003869C0"/>
    <w:rsid w:val="00386AFD"/>
    <w:rsid w:val="00386D66"/>
    <w:rsid w:val="00386F2F"/>
    <w:rsid w:val="003870E4"/>
    <w:rsid w:val="003878E3"/>
    <w:rsid w:val="00387A2B"/>
    <w:rsid w:val="00387FD2"/>
    <w:rsid w:val="003900CE"/>
    <w:rsid w:val="00390165"/>
    <w:rsid w:val="00390443"/>
    <w:rsid w:val="003904C3"/>
    <w:rsid w:val="00390755"/>
    <w:rsid w:val="0039083F"/>
    <w:rsid w:val="00390E42"/>
    <w:rsid w:val="00390ECA"/>
    <w:rsid w:val="0039165E"/>
    <w:rsid w:val="003916E0"/>
    <w:rsid w:val="00391B1D"/>
    <w:rsid w:val="00391F0D"/>
    <w:rsid w:val="0039231A"/>
    <w:rsid w:val="003924D7"/>
    <w:rsid w:val="00392784"/>
    <w:rsid w:val="00392ABE"/>
    <w:rsid w:val="00392B8C"/>
    <w:rsid w:val="00392BDB"/>
    <w:rsid w:val="00392BF7"/>
    <w:rsid w:val="0039300F"/>
    <w:rsid w:val="00393353"/>
    <w:rsid w:val="003939EE"/>
    <w:rsid w:val="00393A4A"/>
    <w:rsid w:val="00393B49"/>
    <w:rsid w:val="00394601"/>
    <w:rsid w:val="00394836"/>
    <w:rsid w:val="00394D3D"/>
    <w:rsid w:val="003951F4"/>
    <w:rsid w:val="00395273"/>
    <w:rsid w:val="00395350"/>
    <w:rsid w:val="003959BE"/>
    <w:rsid w:val="00396376"/>
    <w:rsid w:val="00396862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0CD2"/>
    <w:rsid w:val="003A139D"/>
    <w:rsid w:val="003A16B9"/>
    <w:rsid w:val="003A198E"/>
    <w:rsid w:val="003A1E64"/>
    <w:rsid w:val="003A346D"/>
    <w:rsid w:val="003A364E"/>
    <w:rsid w:val="003A3734"/>
    <w:rsid w:val="003A44CD"/>
    <w:rsid w:val="003A4AFE"/>
    <w:rsid w:val="003A4E81"/>
    <w:rsid w:val="003A5349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878"/>
    <w:rsid w:val="003A7B76"/>
    <w:rsid w:val="003A7C32"/>
    <w:rsid w:val="003A7ECB"/>
    <w:rsid w:val="003A7ED2"/>
    <w:rsid w:val="003B039C"/>
    <w:rsid w:val="003B059A"/>
    <w:rsid w:val="003B18C2"/>
    <w:rsid w:val="003B1A82"/>
    <w:rsid w:val="003B2547"/>
    <w:rsid w:val="003B2D97"/>
    <w:rsid w:val="003B2E6E"/>
    <w:rsid w:val="003B2FD0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CC3"/>
    <w:rsid w:val="003B5CD6"/>
    <w:rsid w:val="003B6C89"/>
    <w:rsid w:val="003B6DDB"/>
    <w:rsid w:val="003B735D"/>
    <w:rsid w:val="003B74BD"/>
    <w:rsid w:val="003B7ABF"/>
    <w:rsid w:val="003B7D36"/>
    <w:rsid w:val="003B7E6D"/>
    <w:rsid w:val="003B7E8B"/>
    <w:rsid w:val="003C0500"/>
    <w:rsid w:val="003C06B5"/>
    <w:rsid w:val="003C2321"/>
    <w:rsid w:val="003C2328"/>
    <w:rsid w:val="003C25A0"/>
    <w:rsid w:val="003C29AC"/>
    <w:rsid w:val="003C2BEC"/>
    <w:rsid w:val="003C2E36"/>
    <w:rsid w:val="003C2F64"/>
    <w:rsid w:val="003C3015"/>
    <w:rsid w:val="003C3B6F"/>
    <w:rsid w:val="003C3D9F"/>
    <w:rsid w:val="003C3F5E"/>
    <w:rsid w:val="003C40A2"/>
    <w:rsid w:val="003C449F"/>
    <w:rsid w:val="003C45B9"/>
    <w:rsid w:val="003C47B9"/>
    <w:rsid w:val="003C4C29"/>
    <w:rsid w:val="003C4D8C"/>
    <w:rsid w:val="003C5B64"/>
    <w:rsid w:val="003C5DB5"/>
    <w:rsid w:val="003C5F9D"/>
    <w:rsid w:val="003C6405"/>
    <w:rsid w:val="003C6B3F"/>
    <w:rsid w:val="003C6BAC"/>
    <w:rsid w:val="003C6C98"/>
    <w:rsid w:val="003C73E9"/>
    <w:rsid w:val="003C7417"/>
    <w:rsid w:val="003C7823"/>
    <w:rsid w:val="003C792B"/>
    <w:rsid w:val="003D0086"/>
    <w:rsid w:val="003D056F"/>
    <w:rsid w:val="003D0F7F"/>
    <w:rsid w:val="003D178A"/>
    <w:rsid w:val="003D17BA"/>
    <w:rsid w:val="003D1CE2"/>
    <w:rsid w:val="003D1D86"/>
    <w:rsid w:val="003D27DC"/>
    <w:rsid w:val="003D27F7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5433"/>
    <w:rsid w:val="003D5990"/>
    <w:rsid w:val="003D5A84"/>
    <w:rsid w:val="003D6150"/>
    <w:rsid w:val="003D629F"/>
    <w:rsid w:val="003D6376"/>
    <w:rsid w:val="003D637A"/>
    <w:rsid w:val="003D6545"/>
    <w:rsid w:val="003D67B1"/>
    <w:rsid w:val="003D68A8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624"/>
    <w:rsid w:val="003E1B7C"/>
    <w:rsid w:val="003E1BF6"/>
    <w:rsid w:val="003E1DB8"/>
    <w:rsid w:val="003E2076"/>
    <w:rsid w:val="003E2243"/>
    <w:rsid w:val="003E2442"/>
    <w:rsid w:val="003E256D"/>
    <w:rsid w:val="003E28A4"/>
    <w:rsid w:val="003E29B2"/>
    <w:rsid w:val="003E2A13"/>
    <w:rsid w:val="003E2FB1"/>
    <w:rsid w:val="003E2FFE"/>
    <w:rsid w:val="003E4A33"/>
    <w:rsid w:val="003E52F9"/>
    <w:rsid w:val="003E5A05"/>
    <w:rsid w:val="003E5C63"/>
    <w:rsid w:val="003E61E1"/>
    <w:rsid w:val="003E648B"/>
    <w:rsid w:val="003E6557"/>
    <w:rsid w:val="003E6DAE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31E"/>
    <w:rsid w:val="003F1332"/>
    <w:rsid w:val="003F17AD"/>
    <w:rsid w:val="003F195F"/>
    <w:rsid w:val="003F1B59"/>
    <w:rsid w:val="003F1C99"/>
    <w:rsid w:val="003F27DA"/>
    <w:rsid w:val="003F2934"/>
    <w:rsid w:val="003F2E1D"/>
    <w:rsid w:val="003F349E"/>
    <w:rsid w:val="003F4088"/>
    <w:rsid w:val="003F50B7"/>
    <w:rsid w:val="003F5224"/>
    <w:rsid w:val="003F52A3"/>
    <w:rsid w:val="003F53B4"/>
    <w:rsid w:val="003F58E9"/>
    <w:rsid w:val="003F6056"/>
    <w:rsid w:val="003F6447"/>
    <w:rsid w:val="003F6CB8"/>
    <w:rsid w:val="003F753A"/>
    <w:rsid w:val="003F7FF5"/>
    <w:rsid w:val="00400101"/>
    <w:rsid w:val="004007C1"/>
    <w:rsid w:val="0040085A"/>
    <w:rsid w:val="00400B88"/>
    <w:rsid w:val="00400C6C"/>
    <w:rsid w:val="00400E4D"/>
    <w:rsid w:val="00401328"/>
    <w:rsid w:val="00401438"/>
    <w:rsid w:val="00401519"/>
    <w:rsid w:val="00401991"/>
    <w:rsid w:val="00401D94"/>
    <w:rsid w:val="00401F69"/>
    <w:rsid w:val="0040282B"/>
    <w:rsid w:val="0040297E"/>
    <w:rsid w:val="00402E78"/>
    <w:rsid w:val="004033CD"/>
    <w:rsid w:val="00403E2A"/>
    <w:rsid w:val="004045C6"/>
    <w:rsid w:val="004047A0"/>
    <w:rsid w:val="00404D97"/>
    <w:rsid w:val="004058AA"/>
    <w:rsid w:val="00405A78"/>
    <w:rsid w:val="00405A7D"/>
    <w:rsid w:val="00406289"/>
    <w:rsid w:val="004063FF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B94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2B71"/>
    <w:rsid w:val="00413104"/>
    <w:rsid w:val="00413B9A"/>
    <w:rsid w:val="00413BE8"/>
    <w:rsid w:val="00413C6C"/>
    <w:rsid w:val="00414254"/>
    <w:rsid w:val="004145E9"/>
    <w:rsid w:val="00414803"/>
    <w:rsid w:val="0041496A"/>
    <w:rsid w:val="00414D72"/>
    <w:rsid w:val="00415057"/>
    <w:rsid w:val="00415417"/>
    <w:rsid w:val="00415492"/>
    <w:rsid w:val="00415A6E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4C2"/>
    <w:rsid w:val="00421646"/>
    <w:rsid w:val="00421E3F"/>
    <w:rsid w:val="00421EA4"/>
    <w:rsid w:val="00422199"/>
    <w:rsid w:val="00422844"/>
    <w:rsid w:val="00422EE5"/>
    <w:rsid w:val="004230DF"/>
    <w:rsid w:val="004233D3"/>
    <w:rsid w:val="00423476"/>
    <w:rsid w:val="0042357C"/>
    <w:rsid w:val="00423D7C"/>
    <w:rsid w:val="004246BC"/>
    <w:rsid w:val="0042490D"/>
    <w:rsid w:val="00424D18"/>
    <w:rsid w:val="004250F7"/>
    <w:rsid w:val="00425115"/>
    <w:rsid w:val="00425196"/>
    <w:rsid w:val="0042566B"/>
    <w:rsid w:val="004256B4"/>
    <w:rsid w:val="00425745"/>
    <w:rsid w:val="00425A4F"/>
    <w:rsid w:val="00425AFD"/>
    <w:rsid w:val="00426138"/>
    <w:rsid w:val="0042676E"/>
    <w:rsid w:val="00426980"/>
    <w:rsid w:val="00427848"/>
    <w:rsid w:val="004278F3"/>
    <w:rsid w:val="004279AF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1F01"/>
    <w:rsid w:val="0043223C"/>
    <w:rsid w:val="00432D39"/>
    <w:rsid w:val="00432ECC"/>
    <w:rsid w:val="004332E8"/>
    <w:rsid w:val="004333B9"/>
    <w:rsid w:val="0043378D"/>
    <w:rsid w:val="00433A36"/>
    <w:rsid w:val="004343E1"/>
    <w:rsid w:val="0043453E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767"/>
    <w:rsid w:val="00435771"/>
    <w:rsid w:val="00435AE7"/>
    <w:rsid w:val="00436E5C"/>
    <w:rsid w:val="00436F4B"/>
    <w:rsid w:val="00437116"/>
    <w:rsid w:val="00437617"/>
    <w:rsid w:val="00437664"/>
    <w:rsid w:val="004378FF"/>
    <w:rsid w:val="00437C4B"/>
    <w:rsid w:val="00437E19"/>
    <w:rsid w:val="00440C51"/>
    <w:rsid w:val="0044120A"/>
    <w:rsid w:val="0044157C"/>
    <w:rsid w:val="00441A52"/>
    <w:rsid w:val="00441C6F"/>
    <w:rsid w:val="00442042"/>
    <w:rsid w:val="0044225F"/>
    <w:rsid w:val="0044253E"/>
    <w:rsid w:val="0044270A"/>
    <w:rsid w:val="00442A4E"/>
    <w:rsid w:val="00442B25"/>
    <w:rsid w:val="00442D8E"/>
    <w:rsid w:val="004437DF"/>
    <w:rsid w:val="00443C0C"/>
    <w:rsid w:val="00443D9D"/>
    <w:rsid w:val="00443DA6"/>
    <w:rsid w:val="0044438E"/>
    <w:rsid w:val="004443E5"/>
    <w:rsid w:val="004446F2"/>
    <w:rsid w:val="00444A25"/>
    <w:rsid w:val="00444C0A"/>
    <w:rsid w:val="00444F17"/>
    <w:rsid w:val="0044538D"/>
    <w:rsid w:val="00445408"/>
    <w:rsid w:val="004454C0"/>
    <w:rsid w:val="00445886"/>
    <w:rsid w:val="00445F64"/>
    <w:rsid w:val="00446103"/>
    <w:rsid w:val="00446349"/>
    <w:rsid w:val="004464DE"/>
    <w:rsid w:val="00446E3B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54C1"/>
    <w:rsid w:val="004556C6"/>
    <w:rsid w:val="00455B80"/>
    <w:rsid w:val="00455F3B"/>
    <w:rsid w:val="00456123"/>
    <w:rsid w:val="004569F2"/>
    <w:rsid w:val="00456A16"/>
    <w:rsid w:val="0045754D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3094"/>
    <w:rsid w:val="004638F2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1C2"/>
    <w:rsid w:val="00466615"/>
    <w:rsid w:val="00466681"/>
    <w:rsid w:val="004666FD"/>
    <w:rsid w:val="004667B7"/>
    <w:rsid w:val="004667D7"/>
    <w:rsid w:val="00466F44"/>
    <w:rsid w:val="004672C8"/>
    <w:rsid w:val="00467404"/>
    <w:rsid w:val="00467AE5"/>
    <w:rsid w:val="00467C9D"/>
    <w:rsid w:val="00467DC5"/>
    <w:rsid w:val="00470640"/>
    <w:rsid w:val="0047093E"/>
    <w:rsid w:val="00470D3A"/>
    <w:rsid w:val="00471006"/>
    <w:rsid w:val="0047184C"/>
    <w:rsid w:val="00471F0B"/>
    <w:rsid w:val="0047205F"/>
    <w:rsid w:val="00472304"/>
    <w:rsid w:val="0047245C"/>
    <w:rsid w:val="00472550"/>
    <w:rsid w:val="00472CCD"/>
    <w:rsid w:val="00472D89"/>
    <w:rsid w:val="00472F32"/>
    <w:rsid w:val="00472F70"/>
    <w:rsid w:val="00473415"/>
    <w:rsid w:val="00473803"/>
    <w:rsid w:val="00474104"/>
    <w:rsid w:val="00474332"/>
    <w:rsid w:val="0047437A"/>
    <w:rsid w:val="00474AB8"/>
    <w:rsid w:val="0047518F"/>
    <w:rsid w:val="00475255"/>
    <w:rsid w:val="0047533B"/>
    <w:rsid w:val="00475B08"/>
    <w:rsid w:val="00475D14"/>
    <w:rsid w:val="00476C5E"/>
    <w:rsid w:val="00476CE0"/>
    <w:rsid w:val="004774D9"/>
    <w:rsid w:val="0047777B"/>
    <w:rsid w:val="00477A2A"/>
    <w:rsid w:val="00477B23"/>
    <w:rsid w:val="00477B55"/>
    <w:rsid w:val="00477BA9"/>
    <w:rsid w:val="004802FD"/>
    <w:rsid w:val="00480703"/>
    <w:rsid w:val="00480828"/>
    <w:rsid w:val="0048088E"/>
    <w:rsid w:val="004809A5"/>
    <w:rsid w:val="00480D5D"/>
    <w:rsid w:val="00480E69"/>
    <w:rsid w:val="004811CB"/>
    <w:rsid w:val="004812F5"/>
    <w:rsid w:val="00481428"/>
    <w:rsid w:val="004815F4"/>
    <w:rsid w:val="00481738"/>
    <w:rsid w:val="004817D5"/>
    <w:rsid w:val="0048180B"/>
    <w:rsid w:val="00481D1E"/>
    <w:rsid w:val="004820EC"/>
    <w:rsid w:val="004822BA"/>
    <w:rsid w:val="00482304"/>
    <w:rsid w:val="00482466"/>
    <w:rsid w:val="004829A9"/>
    <w:rsid w:val="00482B76"/>
    <w:rsid w:val="00482C5D"/>
    <w:rsid w:val="00483492"/>
    <w:rsid w:val="004839F3"/>
    <w:rsid w:val="00483CA3"/>
    <w:rsid w:val="00483FCE"/>
    <w:rsid w:val="004843DA"/>
    <w:rsid w:val="00484438"/>
    <w:rsid w:val="00484441"/>
    <w:rsid w:val="00484BCF"/>
    <w:rsid w:val="00485C84"/>
    <w:rsid w:val="00485FBD"/>
    <w:rsid w:val="004860C7"/>
    <w:rsid w:val="004861AF"/>
    <w:rsid w:val="004863B6"/>
    <w:rsid w:val="004864D5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166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455"/>
    <w:rsid w:val="00492D37"/>
    <w:rsid w:val="00492E1C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5CF6"/>
    <w:rsid w:val="0049663C"/>
    <w:rsid w:val="00496D89"/>
    <w:rsid w:val="0049717F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167D"/>
    <w:rsid w:val="004A182A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9DD"/>
    <w:rsid w:val="004A4A6A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506"/>
    <w:rsid w:val="004A6719"/>
    <w:rsid w:val="004A6D0B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0DB0"/>
    <w:rsid w:val="004B20A1"/>
    <w:rsid w:val="004B2787"/>
    <w:rsid w:val="004B2859"/>
    <w:rsid w:val="004B2A60"/>
    <w:rsid w:val="004B2C2E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5C77"/>
    <w:rsid w:val="004B6241"/>
    <w:rsid w:val="004B664D"/>
    <w:rsid w:val="004B665E"/>
    <w:rsid w:val="004B67B9"/>
    <w:rsid w:val="004B77F6"/>
    <w:rsid w:val="004B79A9"/>
    <w:rsid w:val="004B7DE1"/>
    <w:rsid w:val="004B7E9F"/>
    <w:rsid w:val="004C032C"/>
    <w:rsid w:val="004C05D5"/>
    <w:rsid w:val="004C0711"/>
    <w:rsid w:val="004C07CE"/>
    <w:rsid w:val="004C0EA7"/>
    <w:rsid w:val="004C1433"/>
    <w:rsid w:val="004C15F8"/>
    <w:rsid w:val="004C1678"/>
    <w:rsid w:val="004C1978"/>
    <w:rsid w:val="004C1E57"/>
    <w:rsid w:val="004C23BC"/>
    <w:rsid w:val="004C23F4"/>
    <w:rsid w:val="004C359D"/>
    <w:rsid w:val="004C3803"/>
    <w:rsid w:val="004C3D75"/>
    <w:rsid w:val="004C4787"/>
    <w:rsid w:val="004C4809"/>
    <w:rsid w:val="004C480E"/>
    <w:rsid w:val="004C50EB"/>
    <w:rsid w:val="004C57A0"/>
    <w:rsid w:val="004C580E"/>
    <w:rsid w:val="004C5E94"/>
    <w:rsid w:val="004C66DC"/>
    <w:rsid w:val="004C66FF"/>
    <w:rsid w:val="004C67BB"/>
    <w:rsid w:val="004C6D19"/>
    <w:rsid w:val="004C6E08"/>
    <w:rsid w:val="004C6FE6"/>
    <w:rsid w:val="004C7421"/>
    <w:rsid w:val="004C74CC"/>
    <w:rsid w:val="004C7E9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73E"/>
    <w:rsid w:val="004D49C5"/>
    <w:rsid w:val="004D5353"/>
    <w:rsid w:val="004D5C46"/>
    <w:rsid w:val="004D5C60"/>
    <w:rsid w:val="004D5F50"/>
    <w:rsid w:val="004D6777"/>
    <w:rsid w:val="004D6EE0"/>
    <w:rsid w:val="004D7321"/>
    <w:rsid w:val="004D783A"/>
    <w:rsid w:val="004E0148"/>
    <w:rsid w:val="004E0C72"/>
    <w:rsid w:val="004E0EF9"/>
    <w:rsid w:val="004E128A"/>
    <w:rsid w:val="004E14FD"/>
    <w:rsid w:val="004E1BA7"/>
    <w:rsid w:val="004E1BAE"/>
    <w:rsid w:val="004E2221"/>
    <w:rsid w:val="004E28B6"/>
    <w:rsid w:val="004E30D9"/>
    <w:rsid w:val="004E348B"/>
    <w:rsid w:val="004E34B9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36A"/>
    <w:rsid w:val="004E5844"/>
    <w:rsid w:val="004E5D5D"/>
    <w:rsid w:val="004E5E8F"/>
    <w:rsid w:val="004E5F54"/>
    <w:rsid w:val="004E6336"/>
    <w:rsid w:val="004E6342"/>
    <w:rsid w:val="004E63A4"/>
    <w:rsid w:val="004E6410"/>
    <w:rsid w:val="004E665F"/>
    <w:rsid w:val="004E680F"/>
    <w:rsid w:val="004E6BA2"/>
    <w:rsid w:val="004E6BAE"/>
    <w:rsid w:val="004E751E"/>
    <w:rsid w:val="004E7846"/>
    <w:rsid w:val="004E7E2C"/>
    <w:rsid w:val="004F017E"/>
    <w:rsid w:val="004F090B"/>
    <w:rsid w:val="004F0B99"/>
    <w:rsid w:val="004F0EEB"/>
    <w:rsid w:val="004F1388"/>
    <w:rsid w:val="004F1534"/>
    <w:rsid w:val="004F1713"/>
    <w:rsid w:val="004F2C03"/>
    <w:rsid w:val="004F2E06"/>
    <w:rsid w:val="004F332D"/>
    <w:rsid w:val="004F342A"/>
    <w:rsid w:val="004F378F"/>
    <w:rsid w:val="004F3D87"/>
    <w:rsid w:val="004F3DE3"/>
    <w:rsid w:val="004F4EB5"/>
    <w:rsid w:val="004F5302"/>
    <w:rsid w:val="004F58DF"/>
    <w:rsid w:val="004F5900"/>
    <w:rsid w:val="004F5D89"/>
    <w:rsid w:val="004F5DE7"/>
    <w:rsid w:val="004F658F"/>
    <w:rsid w:val="004F6852"/>
    <w:rsid w:val="004F6D20"/>
    <w:rsid w:val="004F7191"/>
    <w:rsid w:val="004F7706"/>
    <w:rsid w:val="004F7875"/>
    <w:rsid w:val="004F78C5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99"/>
    <w:rsid w:val="00502528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3FD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9B3"/>
    <w:rsid w:val="00520C10"/>
    <w:rsid w:val="005210D7"/>
    <w:rsid w:val="00521AB3"/>
    <w:rsid w:val="00521AF0"/>
    <w:rsid w:val="00521C1F"/>
    <w:rsid w:val="00522A4C"/>
    <w:rsid w:val="00523073"/>
    <w:rsid w:val="00523097"/>
    <w:rsid w:val="005230A0"/>
    <w:rsid w:val="00523E10"/>
    <w:rsid w:val="00523E6D"/>
    <w:rsid w:val="0052416F"/>
    <w:rsid w:val="0052450D"/>
    <w:rsid w:val="00524698"/>
    <w:rsid w:val="005250C0"/>
    <w:rsid w:val="005251B3"/>
    <w:rsid w:val="00525B0C"/>
    <w:rsid w:val="00525C15"/>
    <w:rsid w:val="0052601F"/>
    <w:rsid w:val="00526436"/>
    <w:rsid w:val="00526783"/>
    <w:rsid w:val="005267BE"/>
    <w:rsid w:val="0052682E"/>
    <w:rsid w:val="005272C3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0E6"/>
    <w:rsid w:val="00531198"/>
    <w:rsid w:val="00531220"/>
    <w:rsid w:val="0053132D"/>
    <w:rsid w:val="00531B89"/>
    <w:rsid w:val="00532377"/>
    <w:rsid w:val="005323CF"/>
    <w:rsid w:val="00532466"/>
    <w:rsid w:val="00532695"/>
    <w:rsid w:val="00532773"/>
    <w:rsid w:val="00532DAA"/>
    <w:rsid w:val="00532FEE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5A26"/>
    <w:rsid w:val="00536025"/>
    <w:rsid w:val="005369A2"/>
    <w:rsid w:val="00536CE2"/>
    <w:rsid w:val="00537069"/>
    <w:rsid w:val="0053717B"/>
    <w:rsid w:val="0053770B"/>
    <w:rsid w:val="00537CC8"/>
    <w:rsid w:val="005407EF"/>
    <w:rsid w:val="00540BF1"/>
    <w:rsid w:val="00541074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42F9"/>
    <w:rsid w:val="00545BA6"/>
    <w:rsid w:val="00545D11"/>
    <w:rsid w:val="005461CD"/>
    <w:rsid w:val="005463E4"/>
    <w:rsid w:val="005469BF"/>
    <w:rsid w:val="00547123"/>
    <w:rsid w:val="005475A4"/>
    <w:rsid w:val="00547BAB"/>
    <w:rsid w:val="00547CAD"/>
    <w:rsid w:val="00547EFE"/>
    <w:rsid w:val="00550637"/>
    <w:rsid w:val="00551150"/>
    <w:rsid w:val="005514AB"/>
    <w:rsid w:val="00551BB1"/>
    <w:rsid w:val="005520CF"/>
    <w:rsid w:val="005521E7"/>
    <w:rsid w:val="005523E4"/>
    <w:rsid w:val="0055249D"/>
    <w:rsid w:val="00552F27"/>
    <w:rsid w:val="00553573"/>
    <w:rsid w:val="005535F1"/>
    <w:rsid w:val="0055367F"/>
    <w:rsid w:val="005537F1"/>
    <w:rsid w:val="00553AC1"/>
    <w:rsid w:val="00553B14"/>
    <w:rsid w:val="00554295"/>
    <w:rsid w:val="0055461F"/>
    <w:rsid w:val="00554A69"/>
    <w:rsid w:val="00554D62"/>
    <w:rsid w:val="00554DDA"/>
    <w:rsid w:val="00554E47"/>
    <w:rsid w:val="005552C1"/>
    <w:rsid w:val="00555BF7"/>
    <w:rsid w:val="0055602C"/>
    <w:rsid w:val="00556113"/>
    <w:rsid w:val="0055667E"/>
    <w:rsid w:val="005568B0"/>
    <w:rsid w:val="005569E1"/>
    <w:rsid w:val="00557226"/>
    <w:rsid w:val="005573D0"/>
    <w:rsid w:val="0055752E"/>
    <w:rsid w:val="005575E1"/>
    <w:rsid w:val="0055798A"/>
    <w:rsid w:val="005606ED"/>
    <w:rsid w:val="00560874"/>
    <w:rsid w:val="005608E8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940"/>
    <w:rsid w:val="00562AF5"/>
    <w:rsid w:val="00562F21"/>
    <w:rsid w:val="005631CC"/>
    <w:rsid w:val="0056380C"/>
    <w:rsid w:val="00563AA6"/>
    <w:rsid w:val="00564147"/>
    <w:rsid w:val="00564809"/>
    <w:rsid w:val="005652EB"/>
    <w:rsid w:val="005653FB"/>
    <w:rsid w:val="0056584F"/>
    <w:rsid w:val="005659C4"/>
    <w:rsid w:val="005664F9"/>
    <w:rsid w:val="005666E7"/>
    <w:rsid w:val="0056674B"/>
    <w:rsid w:val="005669CE"/>
    <w:rsid w:val="00566DF9"/>
    <w:rsid w:val="00566E00"/>
    <w:rsid w:val="00566E46"/>
    <w:rsid w:val="00566F5A"/>
    <w:rsid w:val="00567289"/>
    <w:rsid w:val="005672B1"/>
    <w:rsid w:val="005673C9"/>
    <w:rsid w:val="00567CDB"/>
    <w:rsid w:val="00567FA5"/>
    <w:rsid w:val="00570594"/>
    <w:rsid w:val="005705E1"/>
    <w:rsid w:val="0057061E"/>
    <w:rsid w:val="005707D4"/>
    <w:rsid w:val="00570F0E"/>
    <w:rsid w:val="005728E1"/>
    <w:rsid w:val="00572FA3"/>
    <w:rsid w:val="00573195"/>
    <w:rsid w:val="00573971"/>
    <w:rsid w:val="00573C0E"/>
    <w:rsid w:val="00573D82"/>
    <w:rsid w:val="00573E9B"/>
    <w:rsid w:val="00573F1F"/>
    <w:rsid w:val="00574D38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77FB1"/>
    <w:rsid w:val="0058033E"/>
    <w:rsid w:val="00580928"/>
    <w:rsid w:val="00580B5F"/>
    <w:rsid w:val="00580BB8"/>
    <w:rsid w:val="00580EA5"/>
    <w:rsid w:val="00581178"/>
    <w:rsid w:val="00581E5C"/>
    <w:rsid w:val="00582187"/>
    <w:rsid w:val="00582798"/>
    <w:rsid w:val="00582D24"/>
    <w:rsid w:val="00582E1E"/>
    <w:rsid w:val="00583393"/>
    <w:rsid w:val="00583599"/>
    <w:rsid w:val="00583B51"/>
    <w:rsid w:val="00583B92"/>
    <w:rsid w:val="00583E1C"/>
    <w:rsid w:val="00585219"/>
    <w:rsid w:val="005856A5"/>
    <w:rsid w:val="005859AF"/>
    <w:rsid w:val="005860EB"/>
    <w:rsid w:val="005866AE"/>
    <w:rsid w:val="0058751B"/>
    <w:rsid w:val="0058780F"/>
    <w:rsid w:val="00587BC0"/>
    <w:rsid w:val="00587DBD"/>
    <w:rsid w:val="00587F19"/>
    <w:rsid w:val="005908CD"/>
    <w:rsid w:val="0059099C"/>
    <w:rsid w:val="00590E32"/>
    <w:rsid w:val="0059108A"/>
    <w:rsid w:val="00591341"/>
    <w:rsid w:val="00591530"/>
    <w:rsid w:val="00591BFF"/>
    <w:rsid w:val="00591DCD"/>
    <w:rsid w:val="005921B1"/>
    <w:rsid w:val="005921E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02A"/>
    <w:rsid w:val="00595653"/>
    <w:rsid w:val="00595682"/>
    <w:rsid w:val="0059595F"/>
    <w:rsid w:val="00595A07"/>
    <w:rsid w:val="00595B23"/>
    <w:rsid w:val="00595F2A"/>
    <w:rsid w:val="00595F30"/>
    <w:rsid w:val="0059620A"/>
    <w:rsid w:val="0059693E"/>
    <w:rsid w:val="005969B8"/>
    <w:rsid w:val="005969C0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87"/>
    <w:rsid w:val="005A2476"/>
    <w:rsid w:val="005A3309"/>
    <w:rsid w:val="005A37B0"/>
    <w:rsid w:val="005A3C0E"/>
    <w:rsid w:val="005A3F14"/>
    <w:rsid w:val="005A403B"/>
    <w:rsid w:val="005A4398"/>
    <w:rsid w:val="005A4774"/>
    <w:rsid w:val="005A47A2"/>
    <w:rsid w:val="005A519E"/>
    <w:rsid w:val="005A529D"/>
    <w:rsid w:val="005A54E4"/>
    <w:rsid w:val="005A5C54"/>
    <w:rsid w:val="005A5E9D"/>
    <w:rsid w:val="005A6799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65F"/>
    <w:rsid w:val="005B19B2"/>
    <w:rsid w:val="005B2E06"/>
    <w:rsid w:val="005B2E6A"/>
    <w:rsid w:val="005B3707"/>
    <w:rsid w:val="005B421A"/>
    <w:rsid w:val="005B488C"/>
    <w:rsid w:val="005B4B1F"/>
    <w:rsid w:val="005B4D06"/>
    <w:rsid w:val="005B512D"/>
    <w:rsid w:val="005B587D"/>
    <w:rsid w:val="005B6471"/>
    <w:rsid w:val="005B665B"/>
    <w:rsid w:val="005B6E64"/>
    <w:rsid w:val="005B6FF6"/>
    <w:rsid w:val="005B71B1"/>
    <w:rsid w:val="005B71E1"/>
    <w:rsid w:val="005B7594"/>
    <w:rsid w:val="005B76CD"/>
    <w:rsid w:val="005B7F2D"/>
    <w:rsid w:val="005C05F4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218"/>
    <w:rsid w:val="005C22F0"/>
    <w:rsid w:val="005C2773"/>
    <w:rsid w:val="005C2AA9"/>
    <w:rsid w:val="005C2B58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B5F"/>
    <w:rsid w:val="005C4E97"/>
    <w:rsid w:val="005C51A5"/>
    <w:rsid w:val="005C52F7"/>
    <w:rsid w:val="005C562D"/>
    <w:rsid w:val="005C5902"/>
    <w:rsid w:val="005C5DEF"/>
    <w:rsid w:val="005C5E55"/>
    <w:rsid w:val="005C6178"/>
    <w:rsid w:val="005C6204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74"/>
    <w:rsid w:val="005D08C7"/>
    <w:rsid w:val="005D0EF4"/>
    <w:rsid w:val="005D1A68"/>
    <w:rsid w:val="005D1B48"/>
    <w:rsid w:val="005D1C29"/>
    <w:rsid w:val="005D1FB1"/>
    <w:rsid w:val="005D218F"/>
    <w:rsid w:val="005D224B"/>
    <w:rsid w:val="005D252C"/>
    <w:rsid w:val="005D2554"/>
    <w:rsid w:val="005D27F6"/>
    <w:rsid w:val="005D28B7"/>
    <w:rsid w:val="005D2EBA"/>
    <w:rsid w:val="005D3292"/>
    <w:rsid w:val="005D33B9"/>
    <w:rsid w:val="005D3665"/>
    <w:rsid w:val="005D3A37"/>
    <w:rsid w:val="005D3AF6"/>
    <w:rsid w:val="005D4196"/>
    <w:rsid w:val="005D41B8"/>
    <w:rsid w:val="005D44AE"/>
    <w:rsid w:val="005D49DF"/>
    <w:rsid w:val="005D4EB0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513"/>
    <w:rsid w:val="005D7AD9"/>
    <w:rsid w:val="005E0274"/>
    <w:rsid w:val="005E089C"/>
    <w:rsid w:val="005E091B"/>
    <w:rsid w:val="005E0F6E"/>
    <w:rsid w:val="005E10AB"/>
    <w:rsid w:val="005E15F0"/>
    <w:rsid w:val="005E1A32"/>
    <w:rsid w:val="005E1E4A"/>
    <w:rsid w:val="005E20FF"/>
    <w:rsid w:val="005E21DD"/>
    <w:rsid w:val="005E25FA"/>
    <w:rsid w:val="005E261B"/>
    <w:rsid w:val="005E2673"/>
    <w:rsid w:val="005E2809"/>
    <w:rsid w:val="005E2ACB"/>
    <w:rsid w:val="005E2DF2"/>
    <w:rsid w:val="005E32BE"/>
    <w:rsid w:val="005E350B"/>
    <w:rsid w:val="005E3603"/>
    <w:rsid w:val="005E46FB"/>
    <w:rsid w:val="005E4838"/>
    <w:rsid w:val="005E4C36"/>
    <w:rsid w:val="005E4DC0"/>
    <w:rsid w:val="005E4DF8"/>
    <w:rsid w:val="005E4E06"/>
    <w:rsid w:val="005E55BD"/>
    <w:rsid w:val="005E67D4"/>
    <w:rsid w:val="005E68D4"/>
    <w:rsid w:val="005E6E82"/>
    <w:rsid w:val="005E6F4B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507"/>
    <w:rsid w:val="005F2BEC"/>
    <w:rsid w:val="005F2DBC"/>
    <w:rsid w:val="005F2E35"/>
    <w:rsid w:val="005F3557"/>
    <w:rsid w:val="005F3C3A"/>
    <w:rsid w:val="005F3C87"/>
    <w:rsid w:val="005F44E2"/>
    <w:rsid w:val="005F49CD"/>
    <w:rsid w:val="005F52C1"/>
    <w:rsid w:val="005F57C2"/>
    <w:rsid w:val="005F58E6"/>
    <w:rsid w:val="005F593D"/>
    <w:rsid w:val="005F5A46"/>
    <w:rsid w:val="005F5B65"/>
    <w:rsid w:val="005F5D26"/>
    <w:rsid w:val="005F61EE"/>
    <w:rsid w:val="005F6699"/>
    <w:rsid w:val="005F6811"/>
    <w:rsid w:val="005F7644"/>
    <w:rsid w:val="005F7EE3"/>
    <w:rsid w:val="005F7F53"/>
    <w:rsid w:val="00600282"/>
    <w:rsid w:val="00600490"/>
    <w:rsid w:val="006008AE"/>
    <w:rsid w:val="00601C18"/>
    <w:rsid w:val="006023AF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4FAA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B21"/>
    <w:rsid w:val="00606E90"/>
    <w:rsid w:val="00606EA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2F4A"/>
    <w:rsid w:val="00613161"/>
    <w:rsid w:val="0061323C"/>
    <w:rsid w:val="00613B0B"/>
    <w:rsid w:val="006140B2"/>
    <w:rsid w:val="006144A4"/>
    <w:rsid w:val="0061456F"/>
    <w:rsid w:val="006145D3"/>
    <w:rsid w:val="00614924"/>
    <w:rsid w:val="00614D15"/>
    <w:rsid w:val="00614DF7"/>
    <w:rsid w:val="00614E47"/>
    <w:rsid w:val="00614F32"/>
    <w:rsid w:val="006155AA"/>
    <w:rsid w:val="006156D5"/>
    <w:rsid w:val="00615962"/>
    <w:rsid w:val="00615A85"/>
    <w:rsid w:val="00615CCC"/>
    <w:rsid w:val="00615D83"/>
    <w:rsid w:val="0061607B"/>
    <w:rsid w:val="00616383"/>
    <w:rsid w:val="00616393"/>
    <w:rsid w:val="0061667A"/>
    <w:rsid w:val="00617324"/>
    <w:rsid w:val="00617371"/>
    <w:rsid w:val="006178F4"/>
    <w:rsid w:val="00617B42"/>
    <w:rsid w:val="00617D84"/>
    <w:rsid w:val="00617FD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B98"/>
    <w:rsid w:val="00622ECC"/>
    <w:rsid w:val="006231A5"/>
    <w:rsid w:val="0062333C"/>
    <w:rsid w:val="00623540"/>
    <w:rsid w:val="00623981"/>
    <w:rsid w:val="00623A02"/>
    <w:rsid w:val="006242B7"/>
    <w:rsid w:val="00624395"/>
    <w:rsid w:val="00624735"/>
    <w:rsid w:val="00624C4B"/>
    <w:rsid w:val="00625B1E"/>
    <w:rsid w:val="00626459"/>
    <w:rsid w:val="00626C72"/>
    <w:rsid w:val="00626DD0"/>
    <w:rsid w:val="0062754F"/>
    <w:rsid w:val="0062797A"/>
    <w:rsid w:val="0063013E"/>
    <w:rsid w:val="006304DF"/>
    <w:rsid w:val="00630FE1"/>
    <w:rsid w:val="00631126"/>
    <w:rsid w:val="006311A3"/>
    <w:rsid w:val="0063127D"/>
    <w:rsid w:val="00631456"/>
    <w:rsid w:val="00631795"/>
    <w:rsid w:val="00632014"/>
    <w:rsid w:val="006328DD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674E"/>
    <w:rsid w:val="006368E7"/>
    <w:rsid w:val="00637A4C"/>
    <w:rsid w:val="00637C07"/>
    <w:rsid w:val="00637F63"/>
    <w:rsid w:val="00637FBF"/>
    <w:rsid w:val="006400AC"/>
    <w:rsid w:val="006401B4"/>
    <w:rsid w:val="006401B7"/>
    <w:rsid w:val="006408A4"/>
    <w:rsid w:val="006415DC"/>
    <w:rsid w:val="0064188D"/>
    <w:rsid w:val="0064242A"/>
    <w:rsid w:val="00642689"/>
    <w:rsid w:val="00642D47"/>
    <w:rsid w:val="00642D9C"/>
    <w:rsid w:val="00642FFB"/>
    <w:rsid w:val="00643010"/>
    <w:rsid w:val="0064364F"/>
    <w:rsid w:val="006438C7"/>
    <w:rsid w:val="00643A61"/>
    <w:rsid w:val="00643B7F"/>
    <w:rsid w:val="00643BC5"/>
    <w:rsid w:val="00644042"/>
    <w:rsid w:val="00644379"/>
    <w:rsid w:val="006444F0"/>
    <w:rsid w:val="00644570"/>
    <w:rsid w:val="006447E0"/>
    <w:rsid w:val="00644981"/>
    <w:rsid w:val="00644B5E"/>
    <w:rsid w:val="00644EFD"/>
    <w:rsid w:val="00645C18"/>
    <w:rsid w:val="0064629B"/>
    <w:rsid w:val="00646303"/>
    <w:rsid w:val="006467FD"/>
    <w:rsid w:val="0064682D"/>
    <w:rsid w:val="006468E7"/>
    <w:rsid w:val="00646C3D"/>
    <w:rsid w:val="00646D83"/>
    <w:rsid w:val="006471E8"/>
    <w:rsid w:val="00647996"/>
    <w:rsid w:val="0065035D"/>
    <w:rsid w:val="006506AB"/>
    <w:rsid w:val="006507D6"/>
    <w:rsid w:val="00650950"/>
    <w:rsid w:val="00650C37"/>
    <w:rsid w:val="00650C44"/>
    <w:rsid w:val="00650D5E"/>
    <w:rsid w:val="0065102E"/>
    <w:rsid w:val="00651143"/>
    <w:rsid w:val="006514E9"/>
    <w:rsid w:val="0065185C"/>
    <w:rsid w:val="00651CB3"/>
    <w:rsid w:val="00653321"/>
    <w:rsid w:val="0065467E"/>
    <w:rsid w:val="006546ED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B51"/>
    <w:rsid w:val="00660C97"/>
    <w:rsid w:val="00660D5E"/>
    <w:rsid w:val="00660DCD"/>
    <w:rsid w:val="00660FBB"/>
    <w:rsid w:val="006613FE"/>
    <w:rsid w:val="00661646"/>
    <w:rsid w:val="00661B0E"/>
    <w:rsid w:val="00661B43"/>
    <w:rsid w:val="00661B9E"/>
    <w:rsid w:val="00662227"/>
    <w:rsid w:val="006622AF"/>
    <w:rsid w:val="006622C7"/>
    <w:rsid w:val="00662494"/>
    <w:rsid w:val="006625C8"/>
    <w:rsid w:val="0066266E"/>
    <w:rsid w:val="00662AEA"/>
    <w:rsid w:val="00662E04"/>
    <w:rsid w:val="006632FA"/>
    <w:rsid w:val="006633A4"/>
    <w:rsid w:val="006633B8"/>
    <w:rsid w:val="006636CD"/>
    <w:rsid w:val="00663B1B"/>
    <w:rsid w:val="0066488A"/>
    <w:rsid w:val="00664B79"/>
    <w:rsid w:val="00664E33"/>
    <w:rsid w:val="006650A9"/>
    <w:rsid w:val="00665279"/>
    <w:rsid w:val="006657CD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0F1D"/>
    <w:rsid w:val="00670F8B"/>
    <w:rsid w:val="006710C3"/>
    <w:rsid w:val="006712E6"/>
    <w:rsid w:val="00671776"/>
    <w:rsid w:val="0067188E"/>
    <w:rsid w:val="00671A5E"/>
    <w:rsid w:val="00671F1A"/>
    <w:rsid w:val="00671FAF"/>
    <w:rsid w:val="0067220B"/>
    <w:rsid w:val="006723A2"/>
    <w:rsid w:val="006724BD"/>
    <w:rsid w:val="00672DA4"/>
    <w:rsid w:val="00672FE1"/>
    <w:rsid w:val="00673332"/>
    <w:rsid w:val="0067389F"/>
    <w:rsid w:val="006745CF"/>
    <w:rsid w:val="00674626"/>
    <w:rsid w:val="00674700"/>
    <w:rsid w:val="006748C8"/>
    <w:rsid w:val="00674B92"/>
    <w:rsid w:val="00674F79"/>
    <w:rsid w:val="00675615"/>
    <w:rsid w:val="00675909"/>
    <w:rsid w:val="00675BF1"/>
    <w:rsid w:val="00675F72"/>
    <w:rsid w:val="006765B4"/>
    <w:rsid w:val="006768EA"/>
    <w:rsid w:val="00676E80"/>
    <w:rsid w:val="00676F2E"/>
    <w:rsid w:val="00677265"/>
    <w:rsid w:val="006777F7"/>
    <w:rsid w:val="00677985"/>
    <w:rsid w:val="00677AD8"/>
    <w:rsid w:val="00677D7A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6B2"/>
    <w:rsid w:val="0068450E"/>
    <w:rsid w:val="0068488E"/>
    <w:rsid w:val="00684B0D"/>
    <w:rsid w:val="00685896"/>
    <w:rsid w:val="00685C0D"/>
    <w:rsid w:val="00685DFA"/>
    <w:rsid w:val="006861E8"/>
    <w:rsid w:val="00686871"/>
    <w:rsid w:val="00686DE8"/>
    <w:rsid w:val="0068723C"/>
    <w:rsid w:val="00687376"/>
    <w:rsid w:val="006874C7"/>
    <w:rsid w:val="006877C5"/>
    <w:rsid w:val="00687A17"/>
    <w:rsid w:val="00687A64"/>
    <w:rsid w:val="00687B51"/>
    <w:rsid w:val="00687B7F"/>
    <w:rsid w:val="00687E12"/>
    <w:rsid w:val="00687ED5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551B"/>
    <w:rsid w:val="0069554C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01"/>
    <w:rsid w:val="006A1CC0"/>
    <w:rsid w:val="006A2A34"/>
    <w:rsid w:val="006A2B82"/>
    <w:rsid w:val="006A30EE"/>
    <w:rsid w:val="006A3169"/>
    <w:rsid w:val="006A328B"/>
    <w:rsid w:val="006A350B"/>
    <w:rsid w:val="006A35AC"/>
    <w:rsid w:val="006A3C32"/>
    <w:rsid w:val="006A3E64"/>
    <w:rsid w:val="006A44DA"/>
    <w:rsid w:val="006A47F5"/>
    <w:rsid w:val="006A482A"/>
    <w:rsid w:val="006A4A12"/>
    <w:rsid w:val="006A4A7E"/>
    <w:rsid w:val="006A4AB1"/>
    <w:rsid w:val="006A4B3F"/>
    <w:rsid w:val="006A4C63"/>
    <w:rsid w:val="006A5451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B7F"/>
    <w:rsid w:val="006A7D6D"/>
    <w:rsid w:val="006B0BC5"/>
    <w:rsid w:val="006B143D"/>
    <w:rsid w:val="006B1765"/>
    <w:rsid w:val="006B1973"/>
    <w:rsid w:val="006B1D80"/>
    <w:rsid w:val="006B1E7A"/>
    <w:rsid w:val="006B1F8D"/>
    <w:rsid w:val="006B2169"/>
    <w:rsid w:val="006B2328"/>
    <w:rsid w:val="006B2A4B"/>
    <w:rsid w:val="006B2B53"/>
    <w:rsid w:val="006B2D92"/>
    <w:rsid w:val="006B3079"/>
    <w:rsid w:val="006B3443"/>
    <w:rsid w:val="006B3704"/>
    <w:rsid w:val="006B3B0C"/>
    <w:rsid w:val="006B3B67"/>
    <w:rsid w:val="006B3E7D"/>
    <w:rsid w:val="006B45A4"/>
    <w:rsid w:val="006B47B5"/>
    <w:rsid w:val="006B4966"/>
    <w:rsid w:val="006B49E0"/>
    <w:rsid w:val="006B5059"/>
    <w:rsid w:val="006B52CE"/>
    <w:rsid w:val="006B5373"/>
    <w:rsid w:val="006B54DE"/>
    <w:rsid w:val="006B5659"/>
    <w:rsid w:val="006B5A3A"/>
    <w:rsid w:val="006B5D73"/>
    <w:rsid w:val="006B5F7B"/>
    <w:rsid w:val="006B60B7"/>
    <w:rsid w:val="006B6637"/>
    <w:rsid w:val="006B7650"/>
    <w:rsid w:val="006B76EA"/>
    <w:rsid w:val="006B796F"/>
    <w:rsid w:val="006B7FD5"/>
    <w:rsid w:val="006C0412"/>
    <w:rsid w:val="006C0421"/>
    <w:rsid w:val="006C074C"/>
    <w:rsid w:val="006C09EE"/>
    <w:rsid w:val="006C09FD"/>
    <w:rsid w:val="006C0A59"/>
    <w:rsid w:val="006C1209"/>
    <w:rsid w:val="006C12F8"/>
    <w:rsid w:val="006C139F"/>
    <w:rsid w:val="006C16ED"/>
    <w:rsid w:val="006C183E"/>
    <w:rsid w:val="006C18A0"/>
    <w:rsid w:val="006C1CD4"/>
    <w:rsid w:val="006C20FF"/>
    <w:rsid w:val="006C2106"/>
    <w:rsid w:val="006C23B9"/>
    <w:rsid w:val="006C263F"/>
    <w:rsid w:val="006C283B"/>
    <w:rsid w:val="006C2B53"/>
    <w:rsid w:val="006C3447"/>
    <w:rsid w:val="006C361C"/>
    <w:rsid w:val="006C3968"/>
    <w:rsid w:val="006C4033"/>
    <w:rsid w:val="006C46AA"/>
    <w:rsid w:val="006C4748"/>
    <w:rsid w:val="006C4859"/>
    <w:rsid w:val="006C4ADC"/>
    <w:rsid w:val="006C52FF"/>
    <w:rsid w:val="006C59EF"/>
    <w:rsid w:val="006C5A01"/>
    <w:rsid w:val="006C643D"/>
    <w:rsid w:val="006C66F3"/>
    <w:rsid w:val="006C6865"/>
    <w:rsid w:val="006C6903"/>
    <w:rsid w:val="006C6D11"/>
    <w:rsid w:val="006C6D3B"/>
    <w:rsid w:val="006C7177"/>
    <w:rsid w:val="006C7434"/>
    <w:rsid w:val="006C745B"/>
    <w:rsid w:val="006C7DBD"/>
    <w:rsid w:val="006D018A"/>
    <w:rsid w:val="006D07D7"/>
    <w:rsid w:val="006D08CB"/>
    <w:rsid w:val="006D1733"/>
    <w:rsid w:val="006D1B60"/>
    <w:rsid w:val="006D1CDC"/>
    <w:rsid w:val="006D1F41"/>
    <w:rsid w:val="006D2383"/>
    <w:rsid w:val="006D2549"/>
    <w:rsid w:val="006D25E4"/>
    <w:rsid w:val="006D277D"/>
    <w:rsid w:val="006D2A34"/>
    <w:rsid w:val="006D2C0A"/>
    <w:rsid w:val="006D35B3"/>
    <w:rsid w:val="006D3BB6"/>
    <w:rsid w:val="006D41E8"/>
    <w:rsid w:val="006D4450"/>
    <w:rsid w:val="006D45F9"/>
    <w:rsid w:val="006D46F7"/>
    <w:rsid w:val="006D4B57"/>
    <w:rsid w:val="006D4CDB"/>
    <w:rsid w:val="006D4DC6"/>
    <w:rsid w:val="006D4E58"/>
    <w:rsid w:val="006D537D"/>
    <w:rsid w:val="006D5421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2D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4E5"/>
    <w:rsid w:val="006E19AB"/>
    <w:rsid w:val="006E2270"/>
    <w:rsid w:val="006E263B"/>
    <w:rsid w:val="006E285C"/>
    <w:rsid w:val="006E2860"/>
    <w:rsid w:val="006E2BF4"/>
    <w:rsid w:val="006E2C4F"/>
    <w:rsid w:val="006E3070"/>
    <w:rsid w:val="006E3132"/>
    <w:rsid w:val="006E38AB"/>
    <w:rsid w:val="006E3954"/>
    <w:rsid w:val="006E3B9D"/>
    <w:rsid w:val="006E4120"/>
    <w:rsid w:val="006E42D8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2BC"/>
    <w:rsid w:val="006E7E8F"/>
    <w:rsid w:val="006F029F"/>
    <w:rsid w:val="006F06C9"/>
    <w:rsid w:val="006F0B99"/>
    <w:rsid w:val="006F0D9D"/>
    <w:rsid w:val="006F0FEA"/>
    <w:rsid w:val="006F16BA"/>
    <w:rsid w:val="006F1FBA"/>
    <w:rsid w:val="006F20A2"/>
    <w:rsid w:val="006F2616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89B"/>
    <w:rsid w:val="006F5178"/>
    <w:rsid w:val="006F53DB"/>
    <w:rsid w:val="006F5717"/>
    <w:rsid w:val="006F58CE"/>
    <w:rsid w:val="006F5932"/>
    <w:rsid w:val="006F62CD"/>
    <w:rsid w:val="006F63B3"/>
    <w:rsid w:val="006F67ED"/>
    <w:rsid w:val="006F6A0F"/>
    <w:rsid w:val="006F71AD"/>
    <w:rsid w:val="006F7704"/>
    <w:rsid w:val="006F7847"/>
    <w:rsid w:val="006F7863"/>
    <w:rsid w:val="006F7C16"/>
    <w:rsid w:val="0070006B"/>
    <w:rsid w:val="00700313"/>
    <w:rsid w:val="007003A6"/>
    <w:rsid w:val="007009C2"/>
    <w:rsid w:val="007015C9"/>
    <w:rsid w:val="0070180D"/>
    <w:rsid w:val="00701885"/>
    <w:rsid w:val="0070196D"/>
    <w:rsid w:val="00701E65"/>
    <w:rsid w:val="00701E88"/>
    <w:rsid w:val="00701EC3"/>
    <w:rsid w:val="007023E1"/>
    <w:rsid w:val="007024A6"/>
    <w:rsid w:val="00702750"/>
    <w:rsid w:val="00702FAE"/>
    <w:rsid w:val="00703220"/>
    <w:rsid w:val="00703408"/>
    <w:rsid w:val="00703483"/>
    <w:rsid w:val="00703D91"/>
    <w:rsid w:val="00703FAF"/>
    <w:rsid w:val="007041F0"/>
    <w:rsid w:val="007043E8"/>
    <w:rsid w:val="007043F9"/>
    <w:rsid w:val="007048A8"/>
    <w:rsid w:val="0070526B"/>
    <w:rsid w:val="00705445"/>
    <w:rsid w:val="007066C3"/>
    <w:rsid w:val="0070676C"/>
    <w:rsid w:val="0070700D"/>
    <w:rsid w:val="00707100"/>
    <w:rsid w:val="00707113"/>
    <w:rsid w:val="00707567"/>
    <w:rsid w:val="0070796D"/>
    <w:rsid w:val="00707B13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239"/>
    <w:rsid w:val="007129AD"/>
    <w:rsid w:val="00712DD0"/>
    <w:rsid w:val="00713323"/>
    <w:rsid w:val="00713E28"/>
    <w:rsid w:val="007140D3"/>
    <w:rsid w:val="0071430A"/>
    <w:rsid w:val="007143A6"/>
    <w:rsid w:val="00714424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75"/>
    <w:rsid w:val="00721FD0"/>
    <w:rsid w:val="00722717"/>
    <w:rsid w:val="0072273E"/>
    <w:rsid w:val="00722AF6"/>
    <w:rsid w:val="00722C9C"/>
    <w:rsid w:val="00723633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EB3"/>
    <w:rsid w:val="007262D6"/>
    <w:rsid w:val="007263BE"/>
    <w:rsid w:val="007268C8"/>
    <w:rsid w:val="00726B70"/>
    <w:rsid w:val="007272B5"/>
    <w:rsid w:val="0072754F"/>
    <w:rsid w:val="00727647"/>
    <w:rsid w:val="00727996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2ABE"/>
    <w:rsid w:val="0073311D"/>
    <w:rsid w:val="0073316B"/>
    <w:rsid w:val="00733201"/>
    <w:rsid w:val="00733281"/>
    <w:rsid w:val="00733AFA"/>
    <w:rsid w:val="00733C9B"/>
    <w:rsid w:val="007340C6"/>
    <w:rsid w:val="00734174"/>
    <w:rsid w:val="007344AD"/>
    <w:rsid w:val="007347AB"/>
    <w:rsid w:val="007361BC"/>
    <w:rsid w:val="007368A9"/>
    <w:rsid w:val="00736A48"/>
    <w:rsid w:val="00736D72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C3C"/>
    <w:rsid w:val="00743082"/>
    <w:rsid w:val="00743090"/>
    <w:rsid w:val="00743630"/>
    <w:rsid w:val="00743DB8"/>
    <w:rsid w:val="00744762"/>
    <w:rsid w:val="00744C61"/>
    <w:rsid w:val="0074589F"/>
    <w:rsid w:val="00745A02"/>
    <w:rsid w:val="007460A6"/>
    <w:rsid w:val="00746181"/>
    <w:rsid w:val="00747A8F"/>
    <w:rsid w:val="00747D09"/>
    <w:rsid w:val="00747DD7"/>
    <w:rsid w:val="00747FBE"/>
    <w:rsid w:val="00750137"/>
    <w:rsid w:val="00750297"/>
    <w:rsid w:val="0075145C"/>
    <w:rsid w:val="007514B4"/>
    <w:rsid w:val="007521C4"/>
    <w:rsid w:val="00752448"/>
    <w:rsid w:val="0075252F"/>
    <w:rsid w:val="00752B3F"/>
    <w:rsid w:val="00752E70"/>
    <w:rsid w:val="00752EBA"/>
    <w:rsid w:val="00753320"/>
    <w:rsid w:val="00753593"/>
    <w:rsid w:val="007535EB"/>
    <w:rsid w:val="00753990"/>
    <w:rsid w:val="00753BC1"/>
    <w:rsid w:val="00753E79"/>
    <w:rsid w:val="00754545"/>
    <w:rsid w:val="0075520F"/>
    <w:rsid w:val="00755381"/>
    <w:rsid w:val="007557D6"/>
    <w:rsid w:val="00755864"/>
    <w:rsid w:val="00755A3E"/>
    <w:rsid w:val="007562B5"/>
    <w:rsid w:val="007562CB"/>
    <w:rsid w:val="0075681F"/>
    <w:rsid w:val="00756C59"/>
    <w:rsid w:val="007571B1"/>
    <w:rsid w:val="0075766A"/>
    <w:rsid w:val="007577CB"/>
    <w:rsid w:val="0075790C"/>
    <w:rsid w:val="00757A16"/>
    <w:rsid w:val="00757D4C"/>
    <w:rsid w:val="00757FCD"/>
    <w:rsid w:val="007604AE"/>
    <w:rsid w:val="00760975"/>
    <w:rsid w:val="007609FC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1FF"/>
    <w:rsid w:val="00763831"/>
    <w:rsid w:val="00763EC1"/>
    <w:rsid w:val="007644FE"/>
    <w:rsid w:val="007646C4"/>
    <w:rsid w:val="00764961"/>
    <w:rsid w:val="00764A7C"/>
    <w:rsid w:val="00764B91"/>
    <w:rsid w:val="00764EA1"/>
    <w:rsid w:val="007658E7"/>
    <w:rsid w:val="007660B8"/>
    <w:rsid w:val="0076617B"/>
    <w:rsid w:val="007669BD"/>
    <w:rsid w:val="0076707B"/>
    <w:rsid w:val="007675D7"/>
    <w:rsid w:val="0077019B"/>
    <w:rsid w:val="007709C6"/>
    <w:rsid w:val="00771130"/>
    <w:rsid w:val="00771195"/>
    <w:rsid w:val="007711B7"/>
    <w:rsid w:val="0077123F"/>
    <w:rsid w:val="007712C1"/>
    <w:rsid w:val="007719B6"/>
    <w:rsid w:val="007721DD"/>
    <w:rsid w:val="0077231F"/>
    <w:rsid w:val="007726F1"/>
    <w:rsid w:val="0077293D"/>
    <w:rsid w:val="00772C13"/>
    <w:rsid w:val="00773365"/>
    <w:rsid w:val="00773E17"/>
    <w:rsid w:val="00773ED5"/>
    <w:rsid w:val="00774560"/>
    <w:rsid w:val="0077459E"/>
    <w:rsid w:val="007748A1"/>
    <w:rsid w:val="0077490C"/>
    <w:rsid w:val="007749C7"/>
    <w:rsid w:val="00774E22"/>
    <w:rsid w:val="00774E85"/>
    <w:rsid w:val="007750F7"/>
    <w:rsid w:val="00775236"/>
    <w:rsid w:val="0077577F"/>
    <w:rsid w:val="007759A8"/>
    <w:rsid w:val="00775FAC"/>
    <w:rsid w:val="00776031"/>
    <w:rsid w:val="007762D1"/>
    <w:rsid w:val="0077686F"/>
    <w:rsid w:val="00776968"/>
    <w:rsid w:val="007769EC"/>
    <w:rsid w:val="00776AAB"/>
    <w:rsid w:val="007771C5"/>
    <w:rsid w:val="007776F2"/>
    <w:rsid w:val="00777C9A"/>
    <w:rsid w:val="007803EC"/>
    <w:rsid w:val="0078075B"/>
    <w:rsid w:val="007808F5"/>
    <w:rsid w:val="00780A39"/>
    <w:rsid w:val="00780D27"/>
    <w:rsid w:val="00781CFD"/>
    <w:rsid w:val="00781EF6"/>
    <w:rsid w:val="00781F75"/>
    <w:rsid w:val="0078200C"/>
    <w:rsid w:val="00782886"/>
    <w:rsid w:val="00782972"/>
    <w:rsid w:val="00783363"/>
    <w:rsid w:val="007835CC"/>
    <w:rsid w:val="0078382D"/>
    <w:rsid w:val="007838CF"/>
    <w:rsid w:val="007844F7"/>
    <w:rsid w:val="0078461D"/>
    <w:rsid w:val="00784743"/>
    <w:rsid w:val="0078491E"/>
    <w:rsid w:val="00784AA8"/>
    <w:rsid w:val="00784BE0"/>
    <w:rsid w:val="00784DAC"/>
    <w:rsid w:val="00784E84"/>
    <w:rsid w:val="00784FFD"/>
    <w:rsid w:val="00785DC1"/>
    <w:rsid w:val="00785F93"/>
    <w:rsid w:val="007863E4"/>
    <w:rsid w:val="00786A53"/>
    <w:rsid w:val="00786A6F"/>
    <w:rsid w:val="00787679"/>
    <w:rsid w:val="00787773"/>
    <w:rsid w:val="00787881"/>
    <w:rsid w:val="0078792B"/>
    <w:rsid w:val="007900CC"/>
    <w:rsid w:val="00790234"/>
    <w:rsid w:val="007902B9"/>
    <w:rsid w:val="007908CC"/>
    <w:rsid w:val="0079110F"/>
    <w:rsid w:val="007912EA"/>
    <w:rsid w:val="0079150C"/>
    <w:rsid w:val="007919F2"/>
    <w:rsid w:val="00791A1C"/>
    <w:rsid w:val="00791B2C"/>
    <w:rsid w:val="00791D6B"/>
    <w:rsid w:val="007926B3"/>
    <w:rsid w:val="00792815"/>
    <w:rsid w:val="007929C9"/>
    <w:rsid w:val="00792C00"/>
    <w:rsid w:val="00793457"/>
    <w:rsid w:val="00793883"/>
    <w:rsid w:val="007938C7"/>
    <w:rsid w:val="00793B63"/>
    <w:rsid w:val="00793EFB"/>
    <w:rsid w:val="00794B02"/>
    <w:rsid w:val="00794BD3"/>
    <w:rsid w:val="007953D2"/>
    <w:rsid w:val="0079576B"/>
    <w:rsid w:val="00795FE0"/>
    <w:rsid w:val="0079613F"/>
    <w:rsid w:val="00796192"/>
    <w:rsid w:val="0079631E"/>
    <w:rsid w:val="007966F5"/>
    <w:rsid w:val="00796763"/>
    <w:rsid w:val="00796CF8"/>
    <w:rsid w:val="00796E92"/>
    <w:rsid w:val="00797172"/>
    <w:rsid w:val="00797639"/>
    <w:rsid w:val="00797724"/>
    <w:rsid w:val="007977AC"/>
    <w:rsid w:val="007A01E4"/>
    <w:rsid w:val="007A038B"/>
    <w:rsid w:val="007A0D06"/>
    <w:rsid w:val="007A2288"/>
    <w:rsid w:val="007A254C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4F12"/>
    <w:rsid w:val="007A50B1"/>
    <w:rsid w:val="007A50C2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083F"/>
    <w:rsid w:val="007B1179"/>
    <w:rsid w:val="007B1394"/>
    <w:rsid w:val="007B1481"/>
    <w:rsid w:val="007B172B"/>
    <w:rsid w:val="007B2031"/>
    <w:rsid w:val="007B22D2"/>
    <w:rsid w:val="007B2451"/>
    <w:rsid w:val="007B2620"/>
    <w:rsid w:val="007B2693"/>
    <w:rsid w:val="007B2802"/>
    <w:rsid w:val="007B2F9E"/>
    <w:rsid w:val="007B41B5"/>
    <w:rsid w:val="007B426F"/>
    <w:rsid w:val="007B4470"/>
    <w:rsid w:val="007B454D"/>
    <w:rsid w:val="007B47AC"/>
    <w:rsid w:val="007B4D91"/>
    <w:rsid w:val="007B5273"/>
    <w:rsid w:val="007B5285"/>
    <w:rsid w:val="007B58E3"/>
    <w:rsid w:val="007B621B"/>
    <w:rsid w:val="007B67B1"/>
    <w:rsid w:val="007B6FD6"/>
    <w:rsid w:val="007B71C2"/>
    <w:rsid w:val="007B7494"/>
    <w:rsid w:val="007C0237"/>
    <w:rsid w:val="007C02A0"/>
    <w:rsid w:val="007C0474"/>
    <w:rsid w:val="007C0799"/>
    <w:rsid w:val="007C0D7F"/>
    <w:rsid w:val="007C0DEE"/>
    <w:rsid w:val="007C1075"/>
    <w:rsid w:val="007C1282"/>
    <w:rsid w:val="007C1AAA"/>
    <w:rsid w:val="007C1BCF"/>
    <w:rsid w:val="007C1FD5"/>
    <w:rsid w:val="007C2033"/>
    <w:rsid w:val="007C224E"/>
    <w:rsid w:val="007C3375"/>
    <w:rsid w:val="007C42E5"/>
    <w:rsid w:val="007C43C6"/>
    <w:rsid w:val="007C454B"/>
    <w:rsid w:val="007C46D1"/>
    <w:rsid w:val="007C51FB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001"/>
    <w:rsid w:val="007D012E"/>
    <w:rsid w:val="007D05B0"/>
    <w:rsid w:val="007D0677"/>
    <w:rsid w:val="007D0D29"/>
    <w:rsid w:val="007D11F7"/>
    <w:rsid w:val="007D1EF0"/>
    <w:rsid w:val="007D2BBD"/>
    <w:rsid w:val="007D2CC6"/>
    <w:rsid w:val="007D2F16"/>
    <w:rsid w:val="007D31A8"/>
    <w:rsid w:val="007D3323"/>
    <w:rsid w:val="007D3358"/>
    <w:rsid w:val="007D44F5"/>
    <w:rsid w:val="007D46EE"/>
    <w:rsid w:val="007D4AF8"/>
    <w:rsid w:val="007D507F"/>
    <w:rsid w:val="007D51E7"/>
    <w:rsid w:val="007D5207"/>
    <w:rsid w:val="007D5AEF"/>
    <w:rsid w:val="007D5D99"/>
    <w:rsid w:val="007D5FB9"/>
    <w:rsid w:val="007D6153"/>
    <w:rsid w:val="007D6E67"/>
    <w:rsid w:val="007D791B"/>
    <w:rsid w:val="007D7CE5"/>
    <w:rsid w:val="007D7CE7"/>
    <w:rsid w:val="007D7D39"/>
    <w:rsid w:val="007D7F58"/>
    <w:rsid w:val="007E0083"/>
    <w:rsid w:val="007E0513"/>
    <w:rsid w:val="007E0638"/>
    <w:rsid w:val="007E077D"/>
    <w:rsid w:val="007E08C8"/>
    <w:rsid w:val="007E0D03"/>
    <w:rsid w:val="007E1288"/>
    <w:rsid w:val="007E1D6A"/>
    <w:rsid w:val="007E20CC"/>
    <w:rsid w:val="007E24B3"/>
    <w:rsid w:val="007E2660"/>
    <w:rsid w:val="007E28CF"/>
    <w:rsid w:val="007E294A"/>
    <w:rsid w:val="007E2A06"/>
    <w:rsid w:val="007E2D3F"/>
    <w:rsid w:val="007E2FA4"/>
    <w:rsid w:val="007E30AD"/>
    <w:rsid w:val="007E30E3"/>
    <w:rsid w:val="007E3249"/>
    <w:rsid w:val="007E3562"/>
    <w:rsid w:val="007E3583"/>
    <w:rsid w:val="007E3733"/>
    <w:rsid w:val="007E3823"/>
    <w:rsid w:val="007E4138"/>
    <w:rsid w:val="007E41E7"/>
    <w:rsid w:val="007E5085"/>
    <w:rsid w:val="007E5784"/>
    <w:rsid w:val="007E5A70"/>
    <w:rsid w:val="007E5B38"/>
    <w:rsid w:val="007E61EA"/>
    <w:rsid w:val="007E67E1"/>
    <w:rsid w:val="007E6823"/>
    <w:rsid w:val="007E69CF"/>
    <w:rsid w:val="007E6B35"/>
    <w:rsid w:val="007E6C12"/>
    <w:rsid w:val="007E70E4"/>
    <w:rsid w:val="007E7135"/>
    <w:rsid w:val="007E76F3"/>
    <w:rsid w:val="007E7855"/>
    <w:rsid w:val="007E7EC0"/>
    <w:rsid w:val="007F0091"/>
    <w:rsid w:val="007F046A"/>
    <w:rsid w:val="007F0DA2"/>
    <w:rsid w:val="007F1018"/>
    <w:rsid w:val="007F122C"/>
    <w:rsid w:val="007F198D"/>
    <w:rsid w:val="007F1AAE"/>
    <w:rsid w:val="007F1C12"/>
    <w:rsid w:val="007F1D6A"/>
    <w:rsid w:val="007F1D9F"/>
    <w:rsid w:val="007F1EA9"/>
    <w:rsid w:val="007F238D"/>
    <w:rsid w:val="007F248B"/>
    <w:rsid w:val="007F2FA5"/>
    <w:rsid w:val="007F3885"/>
    <w:rsid w:val="007F3BF4"/>
    <w:rsid w:val="007F4A01"/>
    <w:rsid w:val="007F4E9C"/>
    <w:rsid w:val="007F5DE0"/>
    <w:rsid w:val="007F5E47"/>
    <w:rsid w:val="007F5F1F"/>
    <w:rsid w:val="007F604F"/>
    <w:rsid w:val="007F6395"/>
    <w:rsid w:val="007F69F2"/>
    <w:rsid w:val="007F6CD7"/>
    <w:rsid w:val="007F6D19"/>
    <w:rsid w:val="007F7A30"/>
    <w:rsid w:val="007F7B23"/>
    <w:rsid w:val="007F7B26"/>
    <w:rsid w:val="0080021D"/>
    <w:rsid w:val="0080049F"/>
    <w:rsid w:val="0080069D"/>
    <w:rsid w:val="00800CD0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324"/>
    <w:rsid w:val="00803586"/>
    <w:rsid w:val="00803889"/>
    <w:rsid w:val="00803F1F"/>
    <w:rsid w:val="00804A42"/>
    <w:rsid w:val="00804C87"/>
    <w:rsid w:val="008058D9"/>
    <w:rsid w:val="00805B9D"/>
    <w:rsid w:val="00805BA7"/>
    <w:rsid w:val="00805C4D"/>
    <w:rsid w:val="00805E88"/>
    <w:rsid w:val="00805F4B"/>
    <w:rsid w:val="008064C0"/>
    <w:rsid w:val="00806582"/>
    <w:rsid w:val="008069FE"/>
    <w:rsid w:val="00806ABC"/>
    <w:rsid w:val="00806B56"/>
    <w:rsid w:val="00806FB4"/>
    <w:rsid w:val="00807258"/>
    <w:rsid w:val="008077A8"/>
    <w:rsid w:val="00807A1F"/>
    <w:rsid w:val="0081026E"/>
    <w:rsid w:val="008102A0"/>
    <w:rsid w:val="00810861"/>
    <w:rsid w:val="008109D7"/>
    <w:rsid w:val="00810A0C"/>
    <w:rsid w:val="00810B68"/>
    <w:rsid w:val="00811DFE"/>
    <w:rsid w:val="00811E6A"/>
    <w:rsid w:val="0081276B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7"/>
    <w:rsid w:val="00816C5E"/>
    <w:rsid w:val="00816DBB"/>
    <w:rsid w:val="00816FB8"/>
    <w:rsid w:val="008170C5"/>
    <w:rsid w:val="00817546"/>
    <w:rsid w:val="00820004"/>
    <w:rsid w:val="00820422"/>
    <w:rsid w:val="008206F7"/>
    <w:rsid w:val="0082076E"/>
    <w:rsid w:val="008207B0"/>
    <w:rsid w:val="00820C74"/>
    <w:rsid w:val="0082103F"/>
    <w:rsid w:val="00821665"/>
    <w:rsid w:val="00821C5F"/>
    <w:rsid w:val="00821DED"/>
    <w:rsid w:val="00821FA9"/>
    <w:rsid w:val="008222CA"/>
    <w:rsid w:val="008222DA"/>
    <w:rsid w:val="00822383"/>
    <w:rsid w:val="0082259B"/>
    <w:rsid w:val="00822E06"/>
    <w:rsid w:val="008230EF"/>
    <w:rsid w:val="008232BF"/>
    <w:rsid w:val="008232FE"/>
    <w:rsid w:val="0082396C"/>
    <w:rsid w:val="00823A9D"/>
    <w:rsid w:val="00823E50"/>
    <w:rsid w:val="00823FFC"/>
    <w:rsid w:val="008248C4"/>
    <w:rsid w:val="008249AA"/>
    <w:rsid w:val="00825391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E56"/>
    <w:rsid w:val="008302F1"/>
    <w:rsid w:val="0083088F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40C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720"/>
    <w:rsid w:val="00835DC2"/>
    <w:rsid w:val="00835FE1"/>
    <w:rsid w:val="0083609F"/>
    <w:rsid w:val="00837D90"/>
    <w:rsid w:val="00837EA0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A3E"/>
    <w:rsid w:val="00841DBE"/>
    <w:rsid w:val="00841DEA"/>
    <w:rsid w:val="00841F6C"/>
    <w:rsid w:val="00841FA6"/>
    <w:rsid w:val="00842054"/>
    <w:rsid w:val="0084424D"/>
    <w:rsid w:val="00844311"/>
    <w:rsid w:val="00844BEF"/>
    <w:rsid w:val="00844DB8"/>
    <w:rsid w:val="00844E7D"/>
    <w:rsid w:val="00845B64"/>
    <w:rsid w:val="00845CDB"/>
    <w:rsid w:val="00846071"/>
    <w:rsid w:val="00846558"/>
    <w:rsid w:val="0084659A"/>
    <w:rsid w:val="00846A35"/>
    <w:rsid w:val="00846F23"/>
    <w:rsid w:val="00847415"/>
    <w:rsid w:val="0084741E"/>
    <w:rsid w:val="00847789"/>
    <w:rsid w:val="008477CE"/>
    <w:rsid w:val="0084795C"/>
    <w:rsid w:val="00850430"/>
    <w:rsid w:val="008505D8"/>
    <w:rsid w:val="0085068B"/>
    <w:rsid w:val="008507BA"/>
    <w:rsid w:val="008508B0"/>
    <w:rsid w:val="0085099A"/>
    <w:rsid w:val="00850A15"/>
    <w:rsid w:val="00850C2A"/>
    <w:rsid w:val="00850F64"/>
    <w:rsid w:val="0085189E"/>
    <w:rsid w:val="00851EDB"/>
    <w:rsid w:val="00852144"/>
    <w:rsid w:val="00852178"/>
    <w:rsid w:val="00852491"/>
    <w:rsid w:val="00852859"/>
    <w:rsid w:val="00852B6C"/>
    <w:rsid w:val="008532B8"/>
    <w:rsid w:val="008536DF"/>
    <w:rsid w:val="00853862"/>
    <w:rsid w:val="008544BD"/>
    <w:rsid w:val="0085478B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B32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33C"/>
    <w:rsid w:val="00861715"/>
    <w:rsid w:val="0086194F"/>
    <w:rsid w:val="00861B6E"/>
    <w:rsid w:val="0086204B"/>
    <w:rsid w:val="00862549"/>
    <w:rsid w:val="00862926"/>
    <w:rsid w:val="00862A5F"/>
    <w:rsid w:val="00862F73"/>
    <w:rsid w:val="00862F77"/>
    <w:rsid w:val="00863329"/>
    <w:rsid w:val="00863783"/>
    <w:rsid w:val="00863982"/>
    <w:rsid w:val="00863F06"/>
    <w:rsid w:val="00866B3C"/>
    <w:rsid w:val="008675DF"/>
    <w:rsid w:val="00867B14"/>
    <w:rsid w:val="00867B80"/>
    <w:rsid w:val="00867D3C"/>
    <w:rsid w:val="00867D8D"/>
    <w:rsid w:val="008701BA"/>
    <w:rsid w:val="00870D84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34B2"/>
    <w:rsid w:val="008735CB"/>
    <w:rsid w:val="00873C0B"/>
    <w:rsid w:val="008741A1"/>
    <w:rsid w:val="008746B2"/>
    <w:rsid w:val="00874838"/>
    <w:rsid w:val="008749E4"/>
    <w:rsid w:val="008751FA"/>
    <w:rsid w:val="00875395"/>
    <w:rsid w:val="008754BC"/>
    <w:rsid w:val="00875DB5"/>
    <w:rsid w:val="0087626B"/>
    <w:rsid w:val="008773E6"/>
    <w:rsid w:val="008773FF"/>
    <w:rsid w:val="008777BF"/>
    <w:rsid w:val="00877802"/>
    <w:rsid w:val="00880374"/>
    <w:rsid w:val="0088091B"/>
    <w:rsid w:val="00880B12"/>
    <w:rsid w:val="008820DE"/>
    <w:rsid w:val="008821C2"/>
    <w:rsid w:val="008825CF"/>
    <w:rsid w:val="008826BD"/>
    <w:rsid w:val="00882D24"/>
    <w:rsid w:val="00882E07"/>
    <w:rsid w:val="00882F34"/>
    <w:rsid w:val="00883198"/>
    <w:rsid w:val="0088381F"/>
    <w:rsid w:val="00883A57"/>
    <w:rsid w:val="00883C57"/>
    <w:rsid w:val="008845D2"/>
    <w:rsid w:val="00884A29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252"/>
    <w:rsid w:val="0088634C"/>
    <w:rsid w:val="0088635F"/>
    <w:rsid w:val="0088661D"/>
    <w:rsid w:val="0088670D"/>
    <w:rsid w:val="00886734"/>
    <w:rsid w:val="00886E91"/>
    <w:rsid w:val="00886FED"/>
    <w:rsid w:val="0088701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99A"/>
    <w:rsid w:val="00892B51"/>
    <w:rsid w:val="00892C7E"/>
    <w:rsid w:val="00892EAA"/>
    <w:rsid w:val="00893065"/>
    <w:rsid w:val="008937D6"/>
    <w:rsid w:val="00893856"/>
    <w:rsid w:val="0089396D"/>
    <w:rsid w:val="00893B96"/>
    <w:rsid w:val="00893C82"/>
    <w:rsid w:val="00894060"/>
    <w:rsid w:val="0089412A"/>
    <w:rsid w:val="00894331"/>
    <w:rsid w:val="00894741"/>
    <w:rsid w:val="00894D00"/>
    <w:rsid w:val="00894D6C"/>
    <w:rsid w:val="008959F0"/>
    <w:rsid w:val="00895DC4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334"/>
    <w:rsid w:val="008A1657"/>
    <w:rsid w:val="008A1A21"/>
    <w:rsid w:val="008A1B1F"/>
    <w:rsid w:val="008A1CE8"/>
    <w:rsid w:val="008A21F0"/>
    <w:rsid w:val="008A251D"/>
    <w:rsid w:val="008A29D0"/>
    <w:rsid w:val="008A312F"/>
    <w:rsid w:val="008A3625"/>
    <w:rsid w:val="008A3A0F"/>
    <w:rsid w:val="008A3A28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75F"/>
    <w:rsid w:val="008B08C1"/>
    <w:rsid w:val="008B0BA5"/>
    <w:rsid w:val="008B0D82"/>
    <w:rsid w:val="008B0D8E"/>
    <w:rsid w:val="008B12A6"/>
    <w:rsid w:val="008B13B3"/>
    <w:rsid w:val="008B16B6"/>
    <w:rsid w:val="008B1EBA"/>
    <w:rsid w:val="008B2145"/>
    <w:rsid w:val="008B254C"/>
    <w:rsid w:val="008B2899"/>
    <w:rsid w:val="008B2934"/>
    <w:rsid w:val="008B2B0E"/>
    <w:rsid w:val="008B2D79"/>
    <w:rsid w:val="008B300D"/>
    <w:rsid w:val="008B318C"/>
    <w:rsid w:val="008B3AEA"/>
    <w:rsid w:val="008B3B86"/>
    <w:rsid w:val="008B4145"/>
    <w:rsid w:val="008B48D9"/>
    <w:rsid w:val="008B4A89"/>
    <w:rsid w:val="008B4AE1"/>
    <w:rsid w:val="008B52ED"/>
    <w:rsid w:val="008B55CA"/>
    <w:rsid w:val="008B57D2"/>
    <w:rsid w:val="008B5A60"/>
    <w:rsid w:val="008B5EA5"/>
    <w:rsid w:val="008B600D"/>
    <w:rsid w:val="008B6698"/>
    <w:rsid w:val="008B7300"/>
    <w:rsid w:val="008B740F"/>
    <w:rsid w:val="008C04C3"/>
    <w:rsid w:val="008C0858"/>
    <w:rsid w:val="008C0E70"/>
    <w:rsid w:val="008C0EF2"/>
    <w:rsid w:val="008C10EB"/>
    <w:rsid w:val="008C1147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1F6"/>
    <w:rsid w:val="008C45AC"/>
    <w:rsid w:val="008C4FF1"/>
    <w:rsid w:val="008C5025"/>
    <w:rsid w:val="008C507A"/>
    <w:rsid w:val="008C50C3"/>
    <w:rsid w:val="008C5395"/>
    <w:rsid w:val="008C5973"/>
    <w:rsid w:val="008C5E40"/>
    <w:rsid w:val="008C5E90"/>
    <w:rsid w:val="008C5FA3"/>
    <w:rsid w:val="008C6038"/>
    <w:rsid w:val="008C6144"/>
    <w:rsid w:val="008C63CD"/>
    <w:rsid w:val="008C714E"/>
    <w:rsid w:val="008C7410"/>
    <w:rsid w:val="008C7A59"/>
    <w:rsid w:val="008C7C0C"/>
    <w:rsid w:val="008D0206"/>
    <w:rsid w:val="008D043E"/>
    <w:rsid w:val="008D0791"/>
    <w:rsid w:val="008D0A83"/>
    <w:rsid w:val="008D0BB7"/>
    <w:rsid w:val="008D0BE7"/>
    <w:rsid w:val="008D0CF7"/>
    <w:rsid w:val="008D178E"/>
    <w:rsid w:val="008D1DE2"/>
    <w:rsid w:val="008D1FA4"/>
    <w:rsid w:val="008D22BF"/>
    <w:rsid w:val="008D270C"/>
    <w:rsid w:val="008D3D0A"/>
    <w:rsid w:val="008D3EEC"/>
    <w:rsid w:val="008D3F66"/>
    <w:rsid w:val="008D4239"/>
    <w:rsid w:val="008D478D"/>
    <w:rsid w:val="008D4A5D"/>
    <w:rsid w:val="008D51C1"/>
    <w:rsid w:val="008D5D9B"/>
    <w:rsid w:val="008D6030"/>
    <w:rsid w:val="008D6797"/>
    <w:rsid w:val="008D7BB3"/>
    <w:rsid w:val="008E015A"/>
    <w:rsid w:val="008E03C1"/>
    <w:rsid w:val="008E0834"/>
    <w:rsid w:val="008E0865"/>
    <w:rsid w:val="008E0874"/>
    <w:rsid w:val="008E098A"/>
    <w:rsid w:val="008E1CE0"/>
    <w:rsid w:val="008E2536"/>
    <w:rsid w:val="008E26D2"/>
    <w:rsid w:val="008E2CF2"/>
    <w:rsid w:val="008E3227"/>
    <w:rsid w:val="008E33DD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5F2E"/>
    <w:rsid w:val="008E6109"/>
    <w:rsid w:val="008E653D"/>
    <w:rsid w:val="008E65F7"/>
    <w:rsid w:val="008E6914"/>
    <w:rsid w:val="008E6B4A"/>
    <w:rsid w:val="008E7C15"/>
    <w:rsid w:val="008E7C1C"/>
    <w:rsid w:val="008E7FEB"/>
    <w:rsid w:val="008F034E"/>
    <w:rsid w:val="008F04CB"/>
    <w:rsid w:val="008F0F35"/>
    <w:rsid w:val="008F0F55"/>
    <w:rsid w:val="008F1867"/>
    <w:rsid w:val="008F1D26"/>
    <w:rsid w:val="008F1ECF"/>
    <w:rsid w:val="008F22D3"/>
    <w:rsid w:val="008F2906"/>
    <w:rsid w:val="008F2DFC"/>
    <w:rsid w:val="008F2FD6"/>
    <w:rsid w:val="008F305C"/>
    <w:rsid w:val="008F38D7"/>
    <w:rsid w:val="008F411A"/>
    <w:rsid w:val="008F4709"/>
    <w:rsid w:val="008F5140"/>
    <w:rsid w:val="008F540C"/>
    <w:rsid w:val="008F5669"/>
    <w:rsid w:val="008F56C2"/>
    <w:rsid w:val="008F58AD"/>
    <w:rsid w:val="008F5AB2"/>
    <w:rsid w:val="008F5C62"/>
    <w:rsid w:val="008F5CAB"/>
    <w:rsid w:val="008F5DF7"/>
    <w:rsid w:val="008F5F72"/>
    <w:rsid w:val="008F6005"/>
    <w:rsid w:val="008F6F72"/>
    <w:rsid w:val="008F71C9"/>
    <w:rsid w:val="008F72CA"/>
    <w:rsid w:val="008F7890"/>
    <w:rsid w:val="008F7FE0"/>
    <w:rsid w:val="009000BB"/>
    <w:rsid w:val="00900141"/>
    <w:rsid w:val="00900156"/>
    <w:rsid w:val="0090017E"/>
    <w:rsid w:val="0090181D"/>
    <w:rsid w:val="00901EF3"/>
    <w:rsid w:val="0090230E"/>
    <w:rsid w:val="009028BA"/>
    <w:rsid w:val="00902DB7"/>
    <w:rsid w:val="00902F71"/>
    <w:rsid w:val="00903399"/>
    <w:rsid w:val="0090356B"/>
    <w:rsid w:val="00903E6C"/>
    <w:rsid w:val="009043A8"/>
    <w:rsid w:val="00904500"/>
    <w:rsid w:val="00904D43"/>
    <w:rsid w:val="00904DCF"/>
    <w:rsid w:val="009054AE"/>
    <w:rsid w:val="0090557D"/>
    <w:rsid w:val="0090561E"/>
    <w:rsid w:val="009056C9"/>
    <w:rsid w:val="00906440"/>
    <w:rsid w:val="0090720F"/>
    <w:rsid w:val="0090725E"/>
    <w:rsid w:val="0090745B"/>
    <w:rsid w:val="009078F6"/>
    <w:rsid w:val="009100F7"/>
    <w:rsid w:val="009107BB"/>
    <w:rsid w:val="00910A0D"/>
    <w:rsid w:val="00911A5C"/>
    <w:rsid w:val="00911BD3"/>
    <w:rsid w:val="00911DE5"/>
    <w:rsid w:val="00912591"/>
    <w:rsid w:val="009125C7"/>
    <w:rsid w:val="009125CF"/>
    <w:rsid w:val="00912A81"/>
    <w:rsid w:val="00912DC9"/>
    <w:rsid w:val="00912EFF"/>
    <w:rsid w:val="0091362F"/>
    <w:rsid w:val="009137E5"/>
    <w:rsid w:val="00913853"/>
    <w:rsid w:val="00913AC3"/>
    <w:rsid w:val="00913CB1"/>
    <w:rsid w:val="00914681"/>
    <w:rsid w:val="00914731"/>
    <w:rsid w:val="00914CDC"/>
    <w:rsid w:val="00914E52"/>
    <w:rsid w:val="009152B7"/>
    <w:rsid w:val="009152FC"/>
    <w:rsid w:val="00915313"/>
    <w:rsid w:val="0091566F"/>
    <w:rsid w:val="0091591D"/>
    <w:rsid w:val="00915CB6"/>
    <w:rsid w:val="0091638D"/>
    <w:rsid w:val="009164AA"/>
    <w:rsid w:val="009167AB"/>
    <w:rsid w:val="00916A50"/>
    <w:rsid w:val="00916B48"/>
    <w:rsid w:val="00916D3C"/>
    <w:rsid w:val="00916D80"/>
    <w:rsid w:val="00917004"/>
    <w:rsid w:val="00917035"/>
    <w:rsid w:val="00917438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21B3"/>
    <w:rsid w:val="00923E8B"/>
    <w:rsid w:val="00924C33"/>
    <w:rsid w:val="00924CFA"/>
    <w:rsid w:val="00924F61"/>
    <w:rsid w:val="00925037"/>
    <w:rsid w:val="00925322"/>
    <w:rsid w:val="00925D43"/>
    <w:rsid w:val="00925D7B"/>
    <w:rsid w:val="00926D74"/>
    <w:rsid w:val="00926ED1"/>
    <w:rsid w:val="009278CD"/>
    <w:rsid w:val="00927CC2"/>
    <w:rsid w:val="0093008F"/>
    <w:rsid w:val="009300E5"/>
    <w:rsid w:val="009306F7"/>
    <w:rsid w:val="00930C1C"/>
    <w:rsid w:val="00930F31"/>
    <w:rsid w:val="00931428"/>
    <w:rsid w:val="00931C3D"/>
    <w:rsid w:val="009321DF"/>
    <w:rsid w:val="009323DB"/>
    <w:rsid w:val="009329D1"/>
    <w:rsid w:val="00932F8B"/>
    <w:rsid w:val="009331F3"/>
    <w:rsid w:val="0093335C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6AE"/>
    <w:rsid w:val="00941CBE"/>
    <w:rsid w:val="00941EE0"/>
    <w:rsid w:val="009422F2"/>
    <w:rsid w:val="00942343"/>
    <w:rsid w:val="00942367"/>
    <w:rsid w:val="00942E35"/>
    <w:rsid w:val="00942E86"/>
    <w:rsid w:val="00943180"/>
    <w:rsid w:val="0094339A"/>
    <w:rsid w:val="00943B32"/>
    <w:rsid w:val="00943D07"/>
    <w:rsid w:val="009440C0"/>
    <w:rsid w:val="00944382"/>
    <w:rsid w:val="0094438A"/>
    <w:rsid w:val="00944526"/>
    <w:rsid w:val="009449BB"/>
    <w:rsid w:val="00944A83"/>
    <w:rsid w:val="009451AC"/>
    <w:rsid w:val="0094568D"/>
    <w:rsid w:val="009456DD"/>
    <w:rsid w:val="00945D68"/>
    <w:rsid w:val="00945F2D"/>
    <w:rsid w:val="00945F54"/>
    <w:rsid w:val="0094607D"/>
    <w:rsid w:val="0094609D"/>
    <w:rsid w:val="0094664F"/>
    <w:rsid w:val="00946CA4"/>
    <w:rsid w:val="00946CB1"/>
    <w:rsid w:val="00946D86"/>
    <w:rsid w:val="00946FCA"/>
    <w:rsid w:val="009471A3"/>
    <w:rsid w:val="009474D7"/>
    <w:rsid w:val="009479BD"/>
    <w:rsid w:val="00947C74"/>
    <w:rsid w:val="00947EAF"/>
    <w:rsid w:val="0095019F"/>
    <w:rsid w:val="0095064A"/>
    <w:rsid w:val="00950B18"/>
    <w:rsid w:val="0095106D"/>
    <w:rsid w:val="00951106"/>
    <w:rsid w:val="009514DD"/>
    <w:rsid w:val="00952346"/>
    <w:rsid w:val="009529F2"/>
    <w:rsid w:val="009529F4"/>
    <w:rsid w:val="00952EC0"/>
    <w:rsid w:val="00953536"/>
    <w:rsid w:val="009539B8"/>
    <w:rsid w:val="00953B06"/>
    <w:rsid w:val="00953EDC"/>
    <w:rsid w:val="009547A0"/>
    <w:rsid w:val="009550F9"/>
    <w:rsid w:val="009551B3"/>
    <w:rsid w:val="009556AB"/>
    <w:rsid w:val="00956E50"/>
    <w:rsid w:val="00957099"/>
    <w:rsid w:val="00957AA8"/>
    <w:rsid w:val="00957BF3"/>
    <w:rsid w:val="009605E2"/>
    <w:rsid w:val="009606E8"/>
    <w:rsid w:val="009609EB"/>
    <w:rsid w:val="00961028"/>
    <w:rsid w:val="009615CF"/>
    <w:rsid w:val="0096168D"/>
    <w:rsid w:val="00961DFB"/>
    <w:rsid w:val="009620CB"/>
    <w:rsid w:val="009622AF"/>
    <w:rsid w:val="009623FC"/>
    <w:rsid w:val="00962559"/>
    <w:rsid w:val="009630B6"/>
    <w:rsid w:val="00963797"/>
    <w:rsid w:val="00963CB7"/>
    <w:rsid w:val="00963CDA"/>
    <w:rsid w:val="0096431D"/>
    <w:rsid w:val="0096450E"/>
    <w:rsid w:val="00964931"/>
    <w:rsid w:val="00964DC1"/>
    <w:rsid w:val="009659BF"/>
    <w:rsid w:val="00965B03"/>
    <w:rsid w:val="00965B11"/>
    <w:rsid w:val="00965B77"/>
    <w:rsid w:val="00965CE0"/>
    <w:rsid w:val="009660F9"/>
    <w:rsid w:val="00966166"/>
    <w:rsid w:val="00966597"/>
    <w:rsid w:val="009665E9"/>
    <w:rsid w:val="0096667E"/>
    <w:rsid w:val="0096680F"/>
    <w:rsid w:val="00966848"/>
    <w:rsid w:val="00966F6F"/>
    <w:rsid w:val="00966FAF"/>
    <w:rsid w:val="009674AC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97A"/>
    <w:rsid w:val="00972DE7"/>
    <w:rsid w:val="00973089"/>
    <w:rsid w:val="00973D0B"/>
    <w:rsid w:val="00974C41"/>
    <w:rsid w:val="00974E69"/>
    <w:rsid w:val="0097508C"/>
    <w:rsid w:val="0097553D"/>
    <w:rsid w:val="00975B51"/>
    <w:rsid w:val="00976108"/>
    <w:rsid w:val="0097668C"/>
    <w:rsid w:val="0097676D"/>
    <w:rsid w:val="00976968"/>
    <w:rsid w:val="00976AB0"/>
    <w:rsid w:val="00976B6E"/>
    <w:rsid w:val="00976EEA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02A9"/>
    <w:rsid w:val="009802D3"/>
    <w:rsid w:val="0098055B"/>
    <w:rsid w:val="0098132F"/>
    <w:rsid w:val="00981377"/>
    <w:rsid w:val="009816FA"/>
    <w:rsid w:val="00981805"/>
    <w:rsid w:val="00981A44"/>
    <w:rsid w:val="00981AD1"/>
    <w:rsid w:val="009823A4"/>
    <w:rsid w:val="00982843"/>
    <w:rsid w:val="00982CFD"/>
    <w:rsid w:val="00982D0B"/>
    <w:rsid w:val="009831BF"/>
    <w:rsid w:val="00983262"/>
    <w:rsid w:val="009834A3"/>
    <w:rsid w:val="00983651"/>
    <w:rsid w:val="0098396A"/>
    <w:rsid w:val="00983AA4"/>
    <w:rsid w:val="00983FA9"/>
    <w:rsid w:val="00984015"/>
    <w:rsid w:val="009844CD"/>
    <w:rsid w:val="00984695"/>
    <w:rsid w:val="009846CE"/>
    <w:rsid w:val="00984904"/>
    <w:rsid w:val="009849D9"/>
    <w:rsid w:val="00984C52"/>
    <w:rsid w:val="00985A99"/>
    <w:rsid w:val="00985DC8"/>
    <w:rsid w:val="00985EBE"/>
    <w:rsid w:val="009863FD"/>
    <w:rsid w:val="0098665E"/>
    <w:rsid w:val="0098668C"/>
    <w:rsid w:val="009866A8"/>
    <w:rsid w:val="009866BC"/>
    <w:rsid w:val="00986709"/>
    <w:rsid w:val="00986884"/>
    <w:rsid w:val="00987712"/>
    <w:rsid w:val="00987A72"/>
    <w:rsid w:val="00987D1F"/>
    <w:rsid w:val="00987DF5"/>
    <w:rsid w:val="00990005"/>
    <w:rsid w:val="00990181"/>
    <w:rsid w:val="009901A5"/>
    <w:rsid w:val="0099096A"/>
    <w:rsid w:val="00990BD4"/>
    <w:rsid w:val="009910BE"/>
    <w:rsid w:val="00991187"/>
    <w:rsid w:val="009911D2"/>
    <w:rsid w:val="00991499"/>
    <w:rsid w:val="00991853"/>
    <w:rsid w:val="009919A4"/>
    <w:rsid w:val="00991E41"/>
    <w:rsid w:val="00992009"/>
    <w:rsid w:val="00992056"/>
    <w:rsid w:val="009922AB"/>
    <w:rsid w:val="0099231E"/>
    <w:rsid w:val="009928E6"/>
    <w:rsid w:val="00992A54"/>
    <w:rsid w:val="0099303E"/>
    <w:rsid w:val="009931AE"/>
    <w:rsid w:val="00993516"/>
    <w:rsid w:val="00993818"/>
    <w:rsid w:val="009939A6"/>
    <w:rsid w:val="009942FE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976D1"/>
    <w:rsid w:val="009A0241"/>
    <w:rsid w:val="009A085D"/>
    <w:rsid w:val="009A1188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709"/>
    <w:rsid w:val="009A5901"/>
    <w:rsid w:val="009A5A4A"/>
    <w:rsid w:val="009A5C60"/>
    <w:rsid w:val="009A628A"/>
    <w:rsid w:val="009A632F"/>
    <w:rsid w:val="009A6A83"/>
    <w:rsid w:val="009A6E78"/>
    <w:rsid w:val="009A6F3C"/>
    <w:rsid w:val="009A70C4"/>
    <w:rsid w:val="009A7371"/>
    <w:rsid w:val="009A7F59"/>
    <w:rsid w:val="009B0156"/>
    <w:rsid w:val="009B0726"/>
    <w:rsid w:val="009B089A"/>
    <w:rsid w:val="009B0C80"/>
    <w:rsid w:val="009B116B"/>
    <w:rsid w:val="009B170F"/>
    <w:rsid w:val="009B1DA2"/>
    <w:rsid w:val="009B2383"/>
    <w:rsid w:val="009B266A"/>
    <w:rsid w:val="009B28F9"/>
    <w:rsid w:val="009B2A03"/>
    <w:rsid w:val="009B2E39"/>
    <w:rsid w:val="009B3042"/>
    <w:rsid w:val="009B330D"/>
    <w:rsid w:val="009B3BB3"/>
    <w:rsid w:val="009B3D85"/>
    <w:rsid w:val="009B3DE9"/>
    <w:rsid w:val="009B4055"/>
    <w:rsid w:val="009B42B0"/>
    <w:rsid w:val="009B4615"/>
    <w:rsid w:val="009B4AD9"/>
    <w:rsid w:val="009B4D63"/>
    <w:rsid w:val="009B4EDB"/>
    <w:rsid w:val="009B54D4"/>
    <w:rsid w:val="009B59CE"/>
    <w:rsid w:val="009B5BDC"/>
    <w:rsid w:val="009B5C93"/>
    <w:rsid w:val="009B64C4"/>
    <w:rsid w:val="009B67CE"/>
    <w:rsid w:val="009B6821"/>
    <w:rsid w:val="009B68CD"/>
    <w:rsid w:val="009B6CA3"/>
    <w:rsid w:val="009B71CE"/>
    <w:rsid w:val="009B7361"/>
    <w:rsid w:val="009B742E"/>
    <w:rsid w:val="009B745F"/>
    <w:rsid w:val="009B7623"/>
    <w:rsid w:val="009B776A"/>
    <w:rsid w:val="009B783D"/>
    <w:rsid w:val="009B7D78"/>
    <w:rsid w:val="009C0347"/>
    <w:rsid w:val="009C03F5"/>
    <w:rsid w:val="009C082F"/>
    <w:rsid w:val="009C0E11"/>
    <w:rsid w:val="009C10FE"/>
    <w:rsid w:val="009C2176"/>
    <w:rsid w:val="009C2769"/>
    <w:rsid w:val="009C2CFC"/>
    <w:rsid w:val="009C2D08"/>
    <w:rsid w:val="009C33A9"/>
    <w:rsid w:val="009C34AF"/>
    <w:rsid w:val="009C35E0"/>
    <w:rsid w:val="009C38AC"/>
    <w:rsid w:val="009C3CC6"/>
    <w:rsid w:val="009C3EDC"/>
    <w:rsid w:val="009C4699"/>
    <w:rsid w:val="009C477B"/>
    <w:rsid w:val="009C4AC7"/>
    <w:rsid w:val="009C4B22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1083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7D5"/>
    <w:rsid w:val="009D2D98"/>
    <w:rsid w:val="009D316A"/>
    <w:rsid w:val="009D348A"/>
    <w:rsid w:val="009D36C8"/>
    <w:rsid w:val="009D38F9"/>
    <w:rsid w:val="009D40CA"/>
    <w:rsid w:val="009D41C7"/>
    <w:rsid w:val="009D41D6"/>
    <w:rsid w:val="009D42F4"/>
    <w:rsid w:val="009D4531"/>
    <w:rsid w:val="009D4629"/>
    <w:rsid w:val="009D483F"/>
    <w:rsid w:val="009D49E7"/>
    <w:rsid w:val="009D4F88"/>
    <w:rsid w:val="009D51D3"/>
    <w:rsid w:val="009D54C1"/>
    <w:rsid w:val="009D54DD"/>
    <w:rsid w:val="009D5A79"/>
    <w:rsid w:val="009D5B10"/>
    <w:rsid w:val="009D5BAD"/>
    <w:rsid w:val="009D5FA7"/>
    <w:rsid w:val="009D66B0"/>
    <w:rsid w:val="009D672F"/>
    <w:rsid w:val="009D67CC"/>
    <w:rsid w:val="009D6F2D"/>
    <w:rsid w:val="009D7141"/>
    <w:rsid w:val="009D7191"/>
    <w:rsid w:val="009D76A1"/>
    <w:rsid w:val="009D7804"/>
    <w:rsid w:val="009D791D"/>
    <w:rsid w:val="009D7920"/>
    <w:rsid w:val="009D7A9E"/>
    <w:rsid w:val="009D7FD1"/>
    <w:rsid w:val="009E06BC"/>
    <w:rsid w:val="009E08A5"/>
    <w:rsid w:val="009E090D"/>
    <w:rsid w:val="009E0A61"/>
    <w:rsid w:val="009E0B3A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840"/>
    <w:rsid w:val="009E3923"/>
    <w:rsid w:val="009E3B14"/>
    <w:rsid w:val="009E3E2E"/>
    <w:rsid w:val="009E423B"/>
    <w:rsid w:val="009E42EF"/>
    <w:rsid w:val="009E4430"/>
    <w:rsid w:val="009E46DE"/>
    <w:rsid w:val="009E4CE6"/>
    <w:rsid w:val="009E4DA9"/>
    <w:rsid w:val="009E4DED"/>
    <w:rsid w:val="009E5296"/>
    <w:rsid w:val="009E55A5"/>
    <w:rsid w:val="009E5807"/>
    <w:rsid w:val="009E596C"/>
    <w:rsid w:val="009E5B6A"/>
    <w:rsid w:val="009E6001"/>
    <w:rsid w:val="009E6588"/>
    <w:rsid w:val="009E675B"/>
    <w:rsid w:val="009E68EC"/>
    <w:rsid w:val="009E6F28"/>
    <w:rsid w:val="009E738D"/>
    <w:rsid w:val="009F015A"/>
    <w:rsid w:val="009F03D2"/>
    <w:rsid w:val="009F0895"/>
    <w:rsid w:val="009F09C5"/>
    <w:rsid w:val="009F0B3E"/>
    <w:rsid w:val="009F0C6F"/>
    <w:rsid w:val="009F0F89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2E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8AF"/>
    <w:rsid w:val="009F6C62"/>
    <w:rsid w:val="009F7285"/>
    <w:rsid w:val="009F750C"/>
    <w:rsid w:val="009F7742"/>
    <w:rsid w:val="009F7CEA"/>
    <w:rsid w:val="009F7D20"/>
    <w:rsid w:val="009F7DCB"/>
    <w:rsid w:val="009F7E53"/>
    <w:rsid w:val="00A007F2"/>
    <w:rsid w:val="00A00E31"/>
    <w:rsid w:val="00A0129F"/>
    <w:rsid w:val="00A01436"/>
    <w:rsid w:val="00A01490"/>
    <w:rsid w:val="00A014F6"/>
    <w:rsid w:val="00A0182A"/>
    <w:rsid w:val="00A01915"/>
    <w:rsid w:val="00A02532"/>
    <w:rsid w:val="00A026EF"/>
    <w:rsid w:val="00A0290D"/>
    <w:rsid w:val="00A031D8"/>
    <w:rsid w:val="00A0378E"/>
    <w:rsid w:val="00A038E1"/>
    <w:rsid w:val="00A03ED3"/>
    <w:rsid w:val="00A03F0D"/>
    <w:rsid w:val="00A04628"/>
    <w:rsid w:val="00A046BE"/>
    <w:rsid w:val="00A049B3"/>
    <w:rsid w:val="00A04D74"/>
    <w:rsid w:val="00A04DE2"/>
    <w:rsid w:val="00A04EB3"/>
    <w:rsid w:val="00A05059"/>
    <w:rsid w:val="00A058E1"/>
    <w:rsid w:val="00A05ABC"/>
    <w:rsid w:val="00A05C11"/>
    <w:rsid w:val="00A05F99"/>
    <w:rsid w:val="00A0691E"/>
    <w:rsid w:val="00A069A7"/>
    <w:rsid w:val="00A06BA0"/>
    <w:rsid w:val="00A0705C"/>
    <w:rsid w:val="00A074AC"/>
    <w:rsid w:val="00A07EB4"/>
    <w:rsid w:val="00A10088"/>
    <w:rsid w:val="00A100AB"/>
    <w:rsid w:val="00A10318"/>
    <w:rsid w:val="00A10622"/>
    <w:rsid w:val="00A108CF"/>
    <w:rsid w:val="00A10A05"/>
    <w:rsid w:val="00A10CD2"/>
    <w:rsid w:val="00A11160"/>
    <w:rsid w:val="00A11257"/>
    <w:rsid w:val="00A11591"/>
    <w:rsid w:val="00A1207B"/>
    <w:rsid w:val="00A12110"/>
    <w:rsid w:val="00A12187"/>
    <w:rsid w:val="00A1221C"/>
    <w:rsid w:val="00A12347"/>
    <w:rsid w:val="00A12395"/>
    <w:rsid w:val="00A12E95"/>
    <w:rsid w:val="00A12EB3"/>
    <w:rsid w:val="00A13463"/>
    <w:rsid w:val="00A13704"/>
    <w:rsid w:val="00A139EE"/>
    <w:rsid w:val="00A13A33"/>
    <w:rsid w:val="00A13C23"/>
    <w:rsid w:val="00A14261"/>
    <w:rsid w:val="00A142C2"/>
    <w:rsid w:val="00A14379"/>
    <w:rsid w:val="00A14640"/>
    <w:rsid w:val="00A1469A"/>
    <w:rsid w:val="00A14A87"/>
    <w:rsid w:val="00A14B9E"/>
    <w:rsid w:val="00A1515F"/>
    <w:rsid w:val="00A151DB"/>
    <w:rsid w:val="00A15298"/>
    <w:rsid w:val="00A154D9"/>
    <w:rsid w:val="00A15A99"/>
    <w:rsid w:val="00A15F21"/>
    <w:rsid w:val="00A160CD"/>
    <w:rsid w:val="00A16478"/>
    <w:rsid w:val="00A16628"/>
    <w:rsid w:val="00A16A76"/>
    <w:rsid w:val="00A16AF2"/>
    <w:rsid w:val="00A16E8D"/>
    <w:rsid w:val="00A16F98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06E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724"/>
    <w:rsid w:val="00A26B01"/>
    <w:rsid w:val="00A2721C"/>
    <w:rsid w:val="00A27247"/>
    <w:rsid w:val="00A27812"/>
    <w:rsid w:val="00A27972"/>
    <w:rsid w:val="00A27C14"/>
    <w:rsid w:val="00A307F8"/>
    <w:rsid w:val="00A30A62"/>
    <w:rsid w:val="00A314D7"/>
    <w:rsid w:val="00A31D79"/>
    <w:rsid w:val="00A31D83"/>
    <w:rsid w:val="00A31EDE"/>
    <w:rsid w:val="00A320C3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288"/>
    <w:rsid w:val="00A37994"/>
    <w:rsid w:val="00A37A3E"/>
    <w:rsid w:val="00A4031C"/>
    <w:rsid w:val="00A40407"/>
    <w:rsid w:val="00A409B6"/>
    <w:rsid w:val="00A40AD4"/>
    <w:rsid w:val="00A40C3C"/>
    <w:rsid w:val="00A41AC8"/>
    <w:rsid w:val="00A41ADF"/>
    <w:rsid w:val="00A42521"/>
    <w:rsid w:val="00A42615"/>
    <w:rsid w:val="00A42636"/>
    <w:rsid w:val="00A431CA"/>
    <w:rsid w:val="00A439A3"/>
    <w:rsid w:val="00A43A7D"/>
    <w:rsid w:val="00A43B15"/>
    <w:rsid w:val="00A43F7A"/>
    <w:rsid w:val="00A455A7"/>
    <w:rsid w:val="00A4565C"/>
    <w:rsid w:val="00A45D74"/>
    <w:rsid w:val="00A45D8B"/>
    <w:rsid w:val="00A4633D"/>
    <w:rsid w:val="00A465B5"/>
    <w:rsid w:val="00A46A15"/>
    <w:rsid w:val="00A46A5D"/>
    <w:rsid w:val="00A46D0B"/>
    <w:rsid w:val="00A46F66"/>
    <w:rsid w:val="00A47699"/>
    <w:rsid w:val="00A50238"/>
    <w:rsid w:val="00A50415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C2B"/>
    <w:rsid w:val="00A52FFB"/>
    <w:rsid w:val="00A5310E"/>
    <w:rsid w:val="00A5320A"/>
    <w:rsid w:val="00A5321B"/>
    <w:rsid w:val="00A533AC"/>
    <w:rsid w:val="00A539D0"/>
    <w:rsid w:val="00A53BF9"/>
    <w:rsid w:val="00A53EE7"/>
    <w:rsid w:val="00A53F99"/>
    <w:rsid w:val="00A54531"/>
    <w:rsid w:val="00A5467F"/>
    <w:rsid w:val="00A54946"/>
    <w:rsid w:val="00A55087"/>
    <w:rsid w:val="00A5528F"/>
    <w:rsid w:val="00A5530D"/>
    <w:rsid w:val="00A55678"/>
    <w:rsid w:val="00A55D65"/>
    <w:rsid w:val="00A5616D"/>
    <w:rsid w:val="00A562AF"/>
    <w:rsid w:val="00A56A10"/>
    <w:rsid w:val="00A56B3F"/>
    <w:rsid w:val="00A56CCE"/>
    <w:rsid w:val="00A5719A"/>
    <w:rsid w:val="00A5757F"/>
    <w:rsid w:val="00A57748"/>
    <w:rsid w:val="00A577C4"/>
    <w:rsid w:val="00A57C56"/>
    <w:rsid w:val="00A60390"/>
    <w:rsid w:val="00A60539"/>
    <w:rsid w:val="00A60D20"/>
    <w:rsid w:val="00A60F9D"/>
    <w:rsid w:val="00A61196"/>
    <w:rsid w:val="00A613D1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2A"/>
    <w:rsid w:val="00A63692"/>
    <w:rsid w:val="00A63F5B"/>
    <w:rsid w:val="00A64722"/>
    <w:rsid w:val="00A64ADD"/>
    <w:rsid w:val="00A650C2"/>
    <w:rsid w:val="00A650DD"/>
    <w:rsid w:val="00A65734"/>
    <w:rsid w:val="00A65819"/>
    <w:rsid w:val="00A65C4A"/>
    <w:rsid w:val="00A65E12"/>
    <w:rsid w:val="00A66007"/>
    <w:rsid w:val="00A663DA"/>
    <w:rsid w:val="00A664B5"/>
    <w:rsid w:val="00A66505"/>
    <w:rsid w:val="00A66734"/>
    <w:rsid w:val="00A66C54"/>
    <w:rsid w:val="00A6768D"/>
    <w:rsid w:val="00A678D2"/>
    <w:rsid w:val="00A679D6"/>
    <w:rsid w:val="00A67ABD"/>
    <w:rsid w:val="00A702AB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33"/>
    <w:rsid w:val="00A73154"/>
    <w:rsid w:val="00A736C2"/>
    <w:rsid w:val="00A73959"/>
    <w:rsid w:val="00A73EF6"/>
    <w:rsid w:val="00A74248"/>
    <w:rsid w:val="00A742DF"/>
    <w:rsid w:val="00A7438F"/>
    <w:rsid w:val="00A7484F"/>
    <w:rsid w:val="00A748ED"/>
    <w:rsid w:val="00A751B6"/>
    <w:rsid w:val="00A752F3"/>
    <w:rsid w:val="00A753A2"/>
    <w:rsid w:val="00A75F84"/>
    <w:rsid w:val="00A775EE"/>
    <w:rsid w:val="00A77A82"/>
    <w:rsid w:val="00A77C38"/>
    <w:rsid w:val="00A77C56"/>
    <w:rsid w:val="00A804BD"/>
    <w:rsid w:val="00A80863"/>
    <w:rsid w:val="00A808FA"/>
    <w:rsid w:val="00A81296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5DC"/>
    <w:rsid w:val="00A87BDA"/>
    <w:rsid w:val="00A87DB8"/>
    <w:rsid w:val="00A90029"/>
    <w:rsid w:val="00A90132"/>
    <w:rsid w:val="00A902D2"/>
    <w:rsid w:val="00A91167"/>
    <w:rsid w:val="00A91218"/>
    <w:rsid w:val="00A9132B"/>
    <w:rsid w:val="00A915B9"/>
    <w:rsid w:val="00A91852"/>
    <w:rsid w:val="00A91884"/>
    <w:rsid w:val="00A919A7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4FFC"/>
    <w:rsid w:val="00A9581E"/>
    <w:rsid w:val="00A959D9"/>
    <w:rsid w:val="00A959DF"/>
    <w:rsid w:val="00A95D54"/>
    <w:rsid w:val="00A965AC"/>
    <w:rsid w:val="00A96A41"/>
    <w:rsid w:val="00A96C57"/>
    <w:rsid w:val="00A96D07"/>
    <w:rsid w:val="00AA0245"/>
    <w:rsid w:val="00AA02FB"/>
    <w:rsid w:val="00AA03B9"/>
    <w:rsid w:val="00AA0569"/>
    <w:rsid w:val="00AA05A8"/>
    <w:rsid w:val="00AA0757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1F"/>
    <w:rsid w:val="00AA26AB"/>
    <w:rsid w:val="00AA277C"/>
    <w:rsid w:val="00AA2956"/>
    <w:rsid w:val="00AA29A2"/>
    <w:rsid w:val="00AA2CB6"/>
    <w:rsid w:val="00AA2DE6"/>
    <w:rsid w:val="00AA30D8"/>
    <w:rsid w:val="00AA33A5"/>
    <w:rsid w:val="00AA36FD"/>
    <w:rsid w:val="00AA3A9C"/>
    <w:rsid w:val="00AA3A9F"/>
    <w:rsid w:val="00AA3D21"/>
    <w:rsid w:val="00AA4E8B"/>
    <w:rsid w:val="00AA5375"/>
    <w:rsid w:val="00AA55CA"/>
    <w:rsid w:val="00AA7363"/>
    <w:rsid w:val="00AA743F"/>
    <w:rsid w:val="00AA784A"/>
    <w:rsid w:val="00AA7D77"/>
    <w:rsid w:val="00AA7D8A"/>
    <w:rsid w:val="00AA7FE1"/>
    <w:rsid w:val="00AB00C5"/>
    <w:rsid w:val="00AB0271"/>
    <w:rsid w:val="00AB0346"/>
    <w:rsid w:val="00AB0668"/>
    <w:rsid w:val="00AB06A0"/>
    <w:rsid w:val="00AB0A06"/>
    <w:rsid w:val="00AB0B86"/>
    <w:rsid w:val="00AB0CCE"/>
    <w:rsid w:val="00AB0E8D"/>
    <w:rsid w:val="00AB108B"/>
    <w:rsid w:val="00AB138D"/>
    <w:rsid w:val="00AB1496"/>
    <w:rsid w:val="00AB15B3"/>
    <w:rsid w:val="00AB17B1"/>
    <w:rsid w:val="00AB19C1"/>
    <w:rsid w:val="00AB1D20"/>
    <w:rsid w:val="00AB25F9"/>
    <w:rsid w:val="00AB2AE1"/>
    <w:rsid w:val="00AB2C75"/>
    <w:rsid w:val="00AB2EC6"/>
    <w:rsid w:val="00AB336C"/>
    <w:rsid w:val="00AB4074"/>
    <w:rsid w:val="00AB4229"/>
    <w:rsid w:val="00AB463A"/>
    <w:rsid w:val="00AB48D2"/>
    <w:rsid w:val="00AB4AB3"/>
    <w:rsid w:val="00AB4C78"/>
    <w:rsid w:val="00AB4FA1"/>
    <w:rsid w:val="00AB5051"/>
    <w:rsid w:val="00AB578E"/>
    <w:rsid w:val="00AB58BC"/>
    <w:rsid w:val="00AB58F3"/>
    <w:rsid w:val="00AB6065"/>
    <w:rsid w:val="00AB61DB"/>
    <w:rsid w:val="00AB6388"/>
    <w:rsid w:val="00AB65B5"/>
    <w:rsid w:val="00AB6C4A"/>
    <w:rsid w:val="00AB6DDE"/>
    <w:rsid w:val="00AB6DF8"/>
    <w:rsid w:val="00AB7651"/>
    <w:rsid w:val="00AB773B"/>
    <w:rsid w:val="00AB7DA5"/>
    <w:rsid w:val="00AC0313"/>
    <w:rsid w:val="00AC09AB"/>
    <w:rsid w:val="00AC117A"/>
    <w:rsid w:val="00AC1184"/>
    <w:rsid w:val="00AC1F86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B4E"/>
    <w:rsid w:val="00AC4FEB"/>
    <w:rsid w:val="00AC4FED"/>
    <w:rsid w:val="00AC51E5"/>
    <w:rsid w:val="00AC56AD"/>
    <w:rsid w:val="00AC5ABB"/>
    <w:rsid w:val="00AC5D60"/>
    <w:rsid w:val="00AC623C"/>
    <w:rsid w:val="00AC64B8"/>
    <w:rsid w:val="00AC66C7"/>
    <w:rsid w:val="00AC6A67"/>
    <w:rsid w:val="00AC7A42"/>
    <w:rsid w:val="00AC7CBA"/>
    <w:rsid w:val="00AC7E76"/>
    <w:rsid w:val="00AD0837"/>
    <w:rsid w:val="00AD1FEA"/>
    <w:rsid w:val="00AD2214"/>
    <w:rsid w:val="00AD26F1"/>
    <w:rsid w:val="00AD30A6"/>
    <w:rsid w:val="00AD31CF"/>
    <w:rsid w:val="00AD40B6"/>
    <w:rsid w:val="00AD4241"/>
    <w:rsid w:val="00AD4374"/>
    <w:rsid w:val="00AD47A0"/>
    <w:rsid w:val="00AD4854"/>
    <w:rsid w:val="00AD4CD0"/>
    <w:rsid w:val="00AD4D88"/>
    <w:rsid w:val="00AD506A"/>
    <w:rsid w:val="00AD568D"/>
    <w:rsid w:val="00AD59EE"/>
    <w:rsid w:val="00AD6518"/>
    <w:rsid w:val="00AD6659"/>
    <w:rsid w:val="00AD6BA4"/>
    <w:rsid w:val="00AD6D34"/>
    <w:rsid w:val="00AD7379"/>
    <w:rsid w:val="00AD7660"/>
    <w:rsid w:val="00AD77A6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4EF"/>
    <w:rsid w:val="00AE2713"/>
    <w:rsid w:val="00AE2CE4"/>
    <w:rsid w:val="00AE2DA9"/>
    <w:rsid w:val="00AE30E4"/>
    <w:rsid w:val="00AE3113"/>
    <w:rsid w:val="00AE3298"/>
    <w:rsid w:val="00AE3B24"/>
    <w:rsid w:val="00AE4078"/>
    <w:rsid w:val="00AE4231"/>
    <w:rsid w:val="00AE4706"/>
    <w:rsid w:val="00AE4A82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15C"/>
    <w:rsid w:val="00AE7305"/>
    <w:rsid w:val="00AE74CA"/>
    <w:rsid w:val="00AE7601"/>
    <w:rsid w:val="00AE7791"/>
    <w:rsid w:val="00AE7B3E"/>
    <w:rsid w:val="00AE7C8D"/>
    <w:rsid w:val="00AF05AD"/>
    <w:rsid w:val="00AF05EC"/>
    <w:rsid w:val="00AF0971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3A0"/>
    <w:rsid w:val="00AF35D9"/>
    <w:rsid w:val="00AF38FE"/>
    <w:rsid w:val="00AF3A7D"/>
    <w:rsid w:val="00AF41A7"/>
    <w:rsid w:val="00AF45D7"/>
    <w:rsid w:val="00AF46EF"/>
    <w:rsid w:val="00AF474E"/>
    <w:rsid w:val="00AF493D"/>
    <w:rsid w:val="00AF4B59"/>
    <w:rsid w:val="00AF51D6"/>
    <w:rsid w:val="00AF5287"/>
    <w:rsid w:val="00AF528D"/>
    <w:rsid w:val="00AF5478"/>
    <w:rsid w:val="00AF5738"/>
    <w:rsid w:val="00AF5948"/>
    <w:rsid w:val="00AF62F7"/>
    <w:rsid w:val="00AF66D0"/>
    <w:rsid w:val="00AF67E2"/>
    <w:rsid w:val="00AF690D"/>
    <w:rsid w:val="00AF6D66"/>
    <w:rsid w:val="00AF72A5"/>
    <w:rsid w:val="00AF7ABF"/>
    <w:rsid w:val="00AF7C99"/>
    <w:rsid w:val="00AF7FD8"/>
    <w:rsid w:val="00B00D3B"/>
    <w:rsid w:val="00B0145D"/>
    <w:rsid w:val="00B01DFA"/>
    <w:rsid w:val="00B01FFA"/>
    <w:rsid w:val="00B021D4"/>
    <w:rsid w:val="00B025C3"/>
    <w:rsid w:val="00B02642"/>
    <w:rsid w:val="00B02CBD"/>
    <w:rsid w:val="00B02F11"/>
    <w:rsid w:val="00B0364F"/>
    <w:rsid w:val="00B03973"/>
    <w:rsid w:val="00B03C36"/>
    <w:rsid w:val="00B04393"/>
    <w:rsid w:val="00B04416"/>
    <w:rsid w:val="00B058A4"/>
    <w:rsid w:val="00B060E9"/>
    <w:rsid w:val="00B0614A"/>
    <w:rsid w:val="00B061D9"/>
    <w:rsid w:val="00B065E7"/>
    <w:rsid w:val="00B06602"/>
    <w:rsid w:val="00B066AC"/>
    <w:rsid w:val="00B066FF"/>
    <w:rsid w:val="00B069D7"/>
    <w:rsid w:val="00B06D34"/>
    <w:rsid w:val="00B06D88"/>
    <w:rsid w:val="00B07477"/>
    <w:rsid w:val="00B0748F"/>
    <w:rsid w:val="00B07CE3"/>
    <w:rsid w:val="00B10046"/>
    <w:rsid w:val="00B1052F"/>
    <w:rsid w:val="00B109EB"/>
    <w:rsid w:val="00B10A0D"/>
    <w:rsid w:val="00B10FA8"/>
    <w:rsid w:val="00B110D1"/>
    <w:rsid w:val="00B114ED"/>
    <w:rsid w:val="00B1193E"/>
    <w:rsid w:val="00B11CC0"/>
    <w:rsid w:val="00B123F0"/>
    <w:rsid w:val="00B126F4"/>
    <w:rsid w:val="00B12DB1"/>
    <w:rsid w:val="00B12E46"/>
    <w:rsid w:val="00B1317C"/>
    <w:rsid w:val="00B14096"/>
    <w:rsid w:val="00B140C0"/>
    <w:rsid w:val="00B145DD"/>
    <w:rsid w:val="00B148D6"/>
    <w:rsid w:val="00B149A2"/>
    <w:rsid w:val="00B1501C"/>
    <w:rsid w:val="00B15099"/>
    <w:rsid w:val="00B154C2"/>
    <w:rsid w:val="00B1581F"/>
    <w:rsid w:val="00B15837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B07"/>
    <w:rsid w:val="00B17D65"/>
    <w:rsid w:val="00B20215"/>
    <w:rsid w:val="00B20371"/>
    <w:rsid w:val="00B206D1"/>
    <w:rsid w:val="00B20D47"/>
    <w:rsid w:val="00B20E1E"/>
    <w:rsid w:val="00B21465"/>
    <w:rsid w:val="00B21ADE"/>
    <w:rsid w:val="00B21B47"/>
    <w:rsid w:val="00B21B99"/>
    <w:rsid w:val="00B22868"/>
    <w:rsid w:val="00B22A37"/>
    <w:rsid w:val="00B22A82"/>
    <w:rsid w:val="00B2307C"/>
    <w:rsid w:val="00B230E0"/>
    <w:rsid w:val="00B2318F"/>
    <w:rsid w:val="00B23361"/>
    <w:rsid w:val="00B23EB6"/>
    <w:rsid w:val="00B24201"/>
    <w:rsid w:val="00B24D18"/>
    <w:rsid w:val="00B24EB3"/>
    <w:rsid w:val="00B25801"/>
    <w:rsid w:val="00B25976"/>
    <w:rsid w:val="00B25A6A"/>
    <w:rsid w:val="00B25F9B"/>
    <w:rsid w:val="00B263AB"/>
    <w:rsid w:val="00B264A6"/>
    <w:rsid w:val="00B26886"/>
    <w:rsid w:val="00B26C7C"/>
    <w:rsid w:val="00B26F98"/>
    <w:rsid w:val="00B2734B"/>
    <w:rsid w:val="00B2744C"/>
    <w:rsid w:val="00B276A4"/>
    <w:rsid w:val="00B27741"/>
    <w:rsid w:val="00B2782A"/>
    <w:rsid w:val="00B305D3"/>
    <w:rsid w:val="00B305EF"/>
    <w:rsid w:val="00B31094"/>
    <w:rsid w:val="00B31351"/>
    <w:rsid w:val="00B31D81"/>
    <w:rsid w:val="00B3212B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7A"/>
    <w:rsid w:val="00B355DE"/>
    <w:rsid w:val="00B35BD5"/>
    <w:rsid w:val="00B3613A"/>
    <w:rsid w:val="00B365B1"/>
    <w:rsid w:val="00B367BC"/>
    <w:rsid w:val="00B36B39"/>
    <w:rsid w:val="00B36F52"/>
    <w:rsid w:val="00B3722D"/>
    <w:rsid w:val="00B37C6B"/>
    <w:rsid w:val="00B402C6"/>
    <w:rsid w:val="00B40906"/>
    <w:rsid w:val="00B40E06"/>
    <w:rsid w:val="00B40F92"/>
    <w:rsid w:val="00B41597"/>
    <w:rsid w:val="00B41C61"/>
    <w:rsid w:val="00B42019"/>
    <w:rsid w:val="00B4220F"/>
    <w:rsid w:val="00B42A7C"/>
    <w:rsid w:val="00B42FE2"/>
    <w:rsid w:val="00B430B3"/>
    <w:rsid w:val="00B432BD"/>
    <w:rsid w:val="00B43430"/>
    <w:rsid w:val="00B43453"/>
    <w:rsid w:val="00B434C0"/>
    <w:rsid w:val="00B4353B"/>
    <w:rsid w:val="00B435FE"/>
    <w:rsid w:val="00B438DE"/>
    <w:rsid w:val="00B43B86"/>
    <w:rsid w:val="00B43D82"/>
    <w:rsid w:val="00B43FD2"/>
    <w:rsid w:val="00B43FF3"/>
    <w:rsid w:val="00B44A31"/>
    <w:rsid w:val="00B44C5F"/>
    <w:rsid w:val="00B44E33"/>
    <w:rsid w:val="00B45935"/>
    <w:rsid w:val="00B460AA"/>
    <w:rsid w:val="00B4649D"/>
    <w:rsid w:val="00B464E0"/>
    <w:rsid w:val="00B46A8E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F5D"/>
    <w:rsid w:val="00B5339F"/>
    <w:rsid w:val="00B539B6"/>
    <w:rsid w:val="00B53CED"/>
    <w:rsid w:val="00B53D18"/>
    <w:rsid w:val="00B54F05"/>
    <w:rsid w:val="00B5552C"/>
    <w:rsid w:val="00B55A72"/>
    <w:rsid w:val="00B55B82"/>
    <w:rsid w:val="00B55FBC"/>
    <w:rsid w:val="00B56746"/>
    <w:rsid w:val="00B56C69"/>
    <w:rsid w:val="00B56E11"/>
    <w:rsid w:val="00B5742A"/>
    <w:rsid w:val="00B576BE"/>
    <w:rsid w:val="00B576E4"/>
    <w:rsid w:val="00B57C43"/>
    <w:rsid w:val="00B57EAE"/>
    <w:rsid w:val="00B603F7"/>
    <w:rsid w:val="00B60B24"/>
    <w:rsid w:val="00B61244"/>
    <w:rsid w:val="00B61456"/>
    <w:rsid w:val="00B61782"/>
    <w:rsid w:val="00B61ADD"/>
    <w:rsid w:val="00B61B39"/>
    <w:rsid w:val="00B61EDF"/>
    <w:rsid w:val="00B61F8F"/>
    <w:rsid w:val="00B62104"/>
    <w:rsid w:val="00B625CD"/>
    <w:rsid w:val="00B62818"/>
    <w:rsid w:val="00B62F13"/>
    <w:rsid w:val="00B635C6"/>
    <w:rsid w:val="00B636A0"/>
    <w:rsid w:val="00B6374C"/>
    <w:rsid w:val="00B63907"/>
    <w:rsid w:val="00B63AD4"/>
    <w:rsid w:val="00B64567"/>
    <w:rsid w:val="00B64945"/>
    <w:rsid w:val="00B65043"/>
    <w:rsid w:val="00B65151"/>
    <w:rsid w:val="00B657EC"/>
    <w:rsid w:val="00B658AD"/>
    <w:rsid w:val="00B65969"/>
    <w:rsid w:val="00B659AC"/>
    <w:rsid w:val="00B66C2A"/>
    <w:rsid w:val="00B67072"/>
    <w:rsid w:val="00B67973"/>
    <w:rsid w:val="00B70214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77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CF5"/>
    <w:rsid w:val="00B74051"/>
    <w:rsid w:val="00B74248"/>
    <w:rsid w:val="00B744E8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6735"/>
    <w:rsid w:val="00B76989"/>
    <w:rsid w:val="00B77D0F"/>
    <w:rsid w:val="00B802FF"/>
    <w:rsid w:val="00B803C8"/>
    <w:rsid w:val="00B807BD"/>
    <w:rsid w:val="00B80A91"/>
    <w:rsid w:val="00B80AE1"/>
    <w:rsid w:val="00B81130"/>
    <w:rsid w:val="00B812BC"/>
    <w:rsid w:val="00B8210C"/>
    <w:rsid w:val="00B82507"/>
    <w:rsid w:val="00B8254C"/>
    <w:rsid w:val="00B82F4E"/>
    <w:rsid w:val="00B82FE2"/>
    <w:rsid w:val="00B83654"/>
    <w:rsid w:val="00B84343"/>
    <w:rsid w:val="00B84449"/>
    <w:rsid w:val="00B84469"/>
    <w:rsid w:val="00B84570"/>
    <w:rsid w:val="00B847A9"/>
    <w:rsid w:val="00B84B40"/>
    <w:rsid w:val="00B84CD8"/>
    <w:rsid w:val="00B84DB8"/>
    <w:rsid w:val="00B85267"/>
    <w:rsid w:val="00B8687E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0D7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2CE5"/>
    <w:rsid w:val="00B93733"/>
    <w:rsid w:val="00B93834"/>
    <w:rsid w:val="00B93CE9"/>
    <w:rsid w:val="00B93E84"/>
    <w:rsid w:val="00B93EA4"/>
    <w:rsid w:val="00B94292"/>
    <w:rsid w:val="00B94524"/>
    <w:rsid w:val="00B94977"/>
    <w:rsid w:val="00B94A78"/>
    <w:rsid w:val="00B94BDF"/>
    <w:rsid w:val="00B9515D"/>
    <w:rsid w:val="00B9572E"/>
    <w:rsid w:val="00B95CD2"/>
    <w:rsid w:val="00B95D86"/>
    <w:rsid w:val="00B95F98"/>
    <w:rsid w:val="00B9643C"/>
    <w:rsid w:val="00B96633"/>
    <w:rsid w:val="00B96C37"/>
    <w:rsid w:val="00B96C77"/>
    <w:rsid w:val="00B96DA0"/>
    <w:rsid w:val="00B96FE2"/>
    <w:rsid w:val="00B97468"/>
    <w:rsid w:val="00B9788D"/>
    <w:rsid w:val="00BA0127"/>
    <w:rsid w:val="00BA0196"/>
    <w:rsid w:val="00BA02FD"/>
    <w:rsid w:val="00BA07F9"/>
    <w:rsid w:val="00BA1317"/>
    <w:rsid w:val="00BA1E19"/>
    <w:rsid w:val="00BA2042"/>
    <w:rsid w:val="00BA20A7"/>
    <w:rsid w:val="00BA23FA"/>
    <w:rsid w:val="00BA2674"/>
    <w:rsid w:val="00BA3382"/>
    <w:rsid w:val="00BA3626"/>
    <w:rsid w:val="00BA3A0D"/>
    <w:rsid w:val="00BA3A43"/>
    <w:rsid w:val="00BA3B74"/>
    <w:rsid w:val="00BA4289"/>
    <w:rsid w:val="00BA4411"/>
    <w:rsid w:val="00BA45C4"/>
    <w:rsid w:val="00BA46A7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6A0"/>
    <w:rsid w:val="00BA791F"/>
    <w:rsid w:val="00BA79D3"/>
    <w:rsid w:val="00BA7A73"/>
    <w:rsid w:val="00BB0A08"/>
    <w:rsid w:val="00BB0B3D"/>
    <w:rsid w:val="00BB1748"/>
    <w:rsid w:val="00BB186C"/>
    <w:rsid w:val="00BB1D60"/>
    <w:rsid w:val="00BB2008"/>
    <w:rsid w:val="00BB270A"/>
    <w:rsid w:val="00BB28A8"/>
    <w:rsid w:val="00BB2D5A"/>
    <w:rsid w:val="00BB3443"/>
    <w:rsid w:val="00BB3696"/>
    <w:rsid w:val="00BB3A59"/>
    <w:rsid w:val="00BB3A6C"/>
    <w:rsid w:val="00BB3E4C"/>
    <w:rsid w:val="00BB4694"/>
    <w:rsid w:val="00BB487A"/>
    <w:rsid w:val="00BB4A90"/>
    <w:rsid w:val="00BB4EFB"/>
    <w:rsid w:val="00BB4FAA"/>
    <w:rsid w:val="00BB5281"/>
    <w:rsid w:val="00BB5C36"/>
    <w:rsid w:val="00BB619B"/>
    <w:rsid w:val="00BB6275"/>
    <w:rsid w:val="00BB6D28"/>
    <w:rsid w:val="00BB6F80"/>
    <w:rsid w:val="00BB77E9"/>
    <w:rsid w:val="00BB7970"/>
    <w:rsid w:val="00BB7A98"/>
    <w:rsid w:val="00BC0564"/>
    <w:rsid w:val="00BC0D9A"/>
    <w:rsid w:val="00BC11E7"/>
    <w:rsid w:val="00BC13A2"/>
    <w:rsid w:val="00BC1716"/>
    <w:rsid w:val="00BC1E38"/>
    <w:rsid w:val="00BC1F51"/>
    <w:rsid w:val="00BC1FB9"/>
    <w:rsid w:val="00BC2096"/>
    <w:rsid w:val="00BC2524"/>
    <w:rsid w:val="00BC2D61"/>
    <w:rsid w:val="00BC337F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AB2"/>
    <w:rsid w:val="00BC4E2A"/>
    <w:rsid w:val="00BC5AA9"/>
    <w:rsid w:val="00BC5AAA"/>
    <w:rsid w:val="00BC5C77"/>
    <w:rsid w:val="00BC5D7A"/>
    <w:rsid w:val="00BC6004"/>
    <w:rsid w:val="00BC607D"/>
    <w:rsid w:val="00BC6089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642"/>
    <w:rsid w:val="00BD0BC0"/>
    <w:rsid w:val="00BD0EB3"/>
    <w:rsid w:val="00BD0FB8"/>
    <w:rsid w:val="00BD128D"/>
    <w:rsid w:val="00BD12EE"/>
    <w:rsid w:val="00BD1562"/>
    <w:rsid w:val="00BD1E8D"/>
    <w:rsid w:val="00BD22C4"/>
    <w:rsid w:val="00BD24A7"/>
    <w:rsid w:val="00BD2CEE"/>
    <w:rsid w:val="00BD34BE"/>
    <w:rsid w:val="00BD36EA"/>
    <w:rsid w:val="00BD36EF"/>
    <w:rsid w:val="00BD38A0"/>
    <w:rsid w:val="00BD3A8D"/>
    <w:rsid w:val="00BD3F3A"/>
    <w:rsid w:val="00BD3F90"/>
    <w:rsid w:val="00BD4079"/>
    <w:rsid w:val="00BD40A7"/>
    <w:rsid w:val="00BD4123"/>
    <w:rsid w:val="00BD4ADE"/>
    <w:rsid w:val="00BD5227"/>
    <w:rsid w:val="00BD6AAE"/>
    <w:rsid w:val="00BD7090"/>
    <w:rsid w:val="00BD756C"/>
    <w:rsid w:val="00BD758B"/>
    <w:rsid w:val="00BD7C36"/>
    <w:rsid w:val="00BD7CE1"/>
    <w:rsid w:val="00BD7CF4"/>
    <w:rsid w:val="00BD7F9C"/>
    <w:rsid w:val="00BD7FAD"/>
    <w:rsid w:val="00BE0007"/>
    <w:rsid w:val="00BE070A"/>
    <w:rsid w:val="00BE08E1"/>
    <w:rsid w:val="00BE0C7B"/>
    <w:rsid w:val="00BE1157"/>
    <w:rsid w:val="00BE1AE3"/>
    <w:rsid w:val="00BE1B0D"/>
    <w:rsid w:val="00BE24E5"/>
    <w:rsid w:val="00BE26C1"/>
    <w:rsid w:val="00BE2776"/>
    <w:rsid w:val="00BE2911"/>
    <w:rsid w:val="00BE2BC4"/>
    <w:rsid w:val="00BE2BD0"/>
    <w:rsid w:val="00BE30BC"/>
    <w:rsid w:val="00BE37A8"/>
    <w:rsid w:val="00BE37D5"/>
    <w:rsid w:val="00BE382D"/>
    <w:rsid w:val="00BE4B57"/>
    <w:rsid w:val="00BE60B4"/>
    <w:rsid w:val="00BE66FA"/>
    <w:rsid w:val="00BE6BED"/>
    <w:rsid w:val="00BE6F8A"/>
    <w:rsid w:val="00BE715D"/>
    <w:rsid w:val="00BE751E"/>
    <w:rsid w:val="00BE779E"/>
    <w:rsid w:val="00BE7BEB"/>
    <w:rsid w:val="00BE7EB3"/>
    <w:rsid w:val="00BE7FA9"/>
    <w:rsid w:val="00BF01D3"/>
    <w:rsid w:val="00BF03D5"/>
    <w:rsid w:val="00BF0400"/>
    <w:rsid w:val="00BF0B76"/>
    <w:rsid w:val="00BF0D0E"/>
    <w:rsid w:val="00BF0E5F"/>
    <w:rsid w:val="00BF0FA4"/>
    <w:rsid w:val="00BF1157"/>
    <w:rsid w:val="00BF1A2C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39E"/>
    <w:rsid w:val="00BF45EE"/>
    <w:rsid w:val="00BF4604"/>
    <w:rsid w:val="00BF4F32"/>
    <w:rsid w:val="00BF522B"/>
    <w:rsid w:val="00BF5458"/>
    <w:rsid w:val="00BF5472"/>
    <w:rsid w:val="00BF5B3F"/>
    <w:rsid w:val="00BF60DE"/>
    <w:rsid w:val="00BF6381"/>
    <w:rsid w:val="00BF71D2"/>
    <w:rsid w:val="00BF72E4"/>
    <w:rsid w:val="00BF746B"/>
    <w:rsid w:val="00BF74C3"/>
    <w:rsid w:val="00BF7934"/>
    <w:rsid w:val="00BF7CF7"/>
    <w:rsid w:val="00C000FD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1F8A"/>
    <w:rsid w:val="00C02221"/>
    <w:rsid w:val="00C02729"/>
    <w:rsid w:val="00C0276F"/>
    <w:rsid w:val="00C02C91"/>
    <w:rsid w:val="00C02E7A"/>
    <w:rsid w:val="00C0337E"/>
    <w:rsid w:val="00C03947"/>
    <w:rsid w:val="00C03A74"/>
    <w:rsid w:val="00C03BAB"/>
    <w:rsid w:val="00C03BEA"/>
    <w:rsid w:val="00C03D6D"/>
    <w:rsid w:val="00C03FF5"/>
    <w:rsid w:val="00C0497B"/>
    <w:rsid w:val="00C04EA7"/>
    <w:rsid w:val="00C04F27"/>
    <w:rsid w:val="00C04F37"/>
    <w:rsid w:val="00C04F7E"/>
    <w:rsid w:val="00C05996"/>
    <w:rsid w:val="00C05DB9"/>
    <w:rsid w:val="00C0615C"/>
    <w:rsid w:val="00C06607"/>
    <w:rsid w:val="00C06705"/>
    <w:rsid w:val="00C06D3C"/>
    <w:rsid w:val="00C06D78"/>
    <w:rsid w:val="00C06F78"/>
    <w:rsid w:val="00C0704E"/>
    <w:rsid w:val="00C07314"/>
    <w:rsid w:val="00C0755A"/>
    <w:rsid w:val="00C0768F"/>
    <w:rsid w:val="00C0774C"/>
    <w:rsid w:val="00C0778B"/>
    <w:rsid w:val="00C07790"/>
    <w:rsid w:val="00C077D6"/>
    <w:rsid w:val="00C10269"/>
    <w:rsid w:val="00C105A2"/>
    <w:rsid w:val="00C1074F"/>
    <w:rsid w:val="00C108ED"/>
    <w:rsid w:val="00C10A6A"/>
    <w:rsid w:val="00C10B69"/>
    <w:rsid w:val="00C10C9B"/>
    <w:rsid w:val="00C113A7"/>
    <w:rsid w:val="00C11B96"/>
    <w:rsid w:val="00C13164"/>
    <w:rsid w:val="00C131F3"/>
    <w:rsid w:val="00C13674"/>
    <w:rsid w:val="00C136A3"/>
    <w:rsid w:val="00C13F6B"/>
    <w:rsid w:val="00C142FE"/>
    <w:rsid w:val="00C146A7"/>
    <w:rsid w:val="00C14835"/>
    <w:rsid w:val="00C1490F"/>
    <w:rsid w:val="00C14AF1"/>
    <w:rsid w:val="00C14B53"/>
    <w:rsid w:val="00C15B8C"/>
    <w:rsid w:val="00C15E54"/>
    <w:rsid w:val="00C167B3"/>
    <w:rsid w:val="00C1680B"/>
    <w:rsid w:val="00C16A0C"/>
    <w:rsid w:val="00C16DC2"/>
    <w:rsid w:val="00C174D1"/>
    <w:rsid w:val="00C1778A"/>
    <w:rsid w:val="00C177BA"/>
    <w:rsid w:val="00C17C90"/>
    <w:rsid w:val="00C17CC4"/>
    <w:rsid w:val="00C17E0D"/>
    <w:rsid w:val="00C200C6"/>
    <w:rsid w:val="00C20193"/>
    <w:rsid w:val="00C20248"/>
    <w:rsid w:val="00C208C4"/>
    <w:rsid w:val="00C20B6E"/>
    <w:rsid w:val="00C20BC0"/>
    <w:rsid w:val="00C20D93"/>
    <w:rsid w:val="00C20E40"/>
    <w:rsid w:val="00C21308"/>
    <w:rsid w:val="00C21739"/>
    <w:rsid w:val="00C21A26"/>
    <w:rsid w:val="00C21E46"/>
    <w:rsid w:val="00C22131"/>
    <w:rsid w:val="00C228E4"/>
    <w:rsid w:val="00C22A03"/>
    <w:rsid w:val="00C22D7B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0E3"/>
    <w:rsid w:val="00C252E1"/>
    <w:rsid w:val="00C252EB"/>
    <w:rsid w:val="00C25395"/>
    <w:rsid w:val="00C2539C"/>
    <w:rsid w:val="00C256F0"/>
    <w:rsid w:val="00C25A54"/>
    <w:rsid w:val="00C26183"/>
    <w:rsid w:val="00C2663F"/>
    <w:rsid w:val="00C26C05"/>
    <w:rsid w:val="00C26CA2"/>
    <w:rsid w:val="00C27A77"/>
    <w:rsid w:val="00C27E6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2F7B"/>
    <w:rsid w:val="00C32FC9"/>
    <w:rsid w:val="00C33036"/>
    <w:rsid w:val="00C331BE"/>
    <w:rsid w:val="00C33E5E"/>
    <w:rsid w:val="00C34285"/>
    <w:rsid w:val="00C347A3"/>
    <w:rsid w:val="00C34BCF"/>
    <w:rsid w:val="00C34E41"/>
    <w:rsid w:val="00C351AC"/>
    <w:rsid w:val="00C35BE0"/>
    <w:rsid w:val="00C35E8E"/>
    <w:rsid w:val="00C36329"/>
    <w:rsid w:val="00C3638C"/>
    <w:rsid w:val="00C363A8"/>
    <w:rsid w:val="00C367B1"/>
    <w:rsid w:val="00C36943"/>
    <w:rsid w:val="00C37162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23C"/>
    <w:rsid w:val="00C44584"/>
    <w:rsid w:val="00C44763"/>
    <w:rsid w:val="00C44B68"/>
    <w:rsid w:val="00C450FC"/>
    <w:rsid w:val="00C452B8"/>
    <w:rsid w:val="00C45462"/>
    <w:rsid w:val="00C45645"/>
    <w:rsid w:val="00C458C0"/>
    <w:rsid w:val="00C45973"/>
    <w:rsid w:val="00C45C92"/>
    <w:rsid w:val="00C45E1E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42"/>
    <w:rsid w:val="00C507E5"/>
    <w:rsid w:val="00C50ABB"/>
    <w:rsid w:val="00C50F40"/>
    <w:rsid w:val="00C5114A"/>
    <w:rsid w:val="00C5129E"/>
    <w:rsid w:val="00C51E97"/>
    <w:rsid w:val="00C5217C"/>
    <w:rsid w:val="00C521DE"/>
    <w:rsid w:val="00C528A6"/>
    <w:rsid w:val="00C52976"/>
    <w:rsid w:val="00C52AFD"/>
    <w:rsid w:val="00C52B39"/>
    <w:rsid w:val="00C5331D"/>
    <w:rsid w:val="00C5358E"/>
    <w:rsid w:val="00C53F41"/>
    <w:rsid w:val="00C53FED"/>
    <w:rsid w:val="00C54056"/>
    <w:rsid w:val="00C54699"/>
    <w:rsid w:val="00C54B22"/>
    <w:rsid w:val="00C55A9C"/>
    <w:rsid w:val="00C55B0E"/>
    <w:rsid w:val="00C55F69"/>
    <w:rsid w:val="00C56234"/>
    <w:rsid w:val="00C563DE"/>
    <w:rsid w:val="00C5669E"/>
    <w:rsid w:val="00C5697C"/>
    <w:rsid w:val="00C56A43"/>
    <w:rsid w:val="00C56CD9"/>
    <w:rsid w:val="00C56E65"/>
    <w:rsid w:val="00C5724E"/>
    <w:rsid w:val="00C5729A"/>
    <w:rsid w:val="00C573E8"/>
    <w:rsid w:val="00C5752F"/>
    <w:rsid w:val="00C576B0"/>
    <w:rsid w:val="00C57BE2"/>
    <w:rsid w:val="00C57CDE"/>
    <w:rsid w:val="00C57F4C"/>
    <w:rsid w:val="00C600BE"/>
    <w:rsid w:val="00C6018B"/>
    <w:rsid w:val="00C61901"/>
    <w:rsid w:val="00C61CF5"/>
    <w:rsid w:val="00C61EB1"/>
    <w:rsid w:val="00C61FFD"/>
    <w:rsid w:val="00C62225"/>
    <w:rsid w:val="00C6227C"/>
    <w:rsid w:val="00C6229A"/>
    <w:rsid w:val="00C62659"/>
    <w:rsid w:val="00C6282D"/>
    <w:rsid w:val="00C628CD"/>
    <w:rsid w:val="00C629AC"/>
    <w:rsid w:val="00C62B34"/>
    <w:rsid w:val="00C62B77"/>
    <w:rsid w:val="00C62C13"/>
    <w:rsid w:val="00C62C66"/>
    <w:rsid w:val="00C62E58"/>
    <w:rsid w:val="00C632DA"/>
    <w:rsid w:val="00C63307"/>
    <w:rsid w:val="00C63339"/>
    <w:rsid w:val="00C633DD"/>
    <w:rsid w:val="00C63E7D"/>
    <w:rsid w:val="00C64196"/>
    <w:rsid w:val="00C6431C"/>
    <w:rsid w:val="00C65257"/>
    <w:rsid w:val="00C65820"/>
    <w:rsid w:val="00C658E9"/>
    <w:rsid w:val="00C659F5"/>
    <w:rsid w:val="00C65B70"/>
    <w:rsid w:val="00C6601A"/>
    <w:rsid w:val="00C66B5F"/>
    <w:rsid w:val="00C678BD"/>
    <w:rsid w:val="00C6791E"/>
    <w:rsid w:val="00C67998"/>
    <w:rsid w:val="00C67B18"/>
    <w:rsid w:val="00C67C3B"/>
    <w:rsid w:val="00C70079"/>
    <w:rsid w:val="00C70508"/>
    <w:rsid w:val="00C70562"/>
    <w:rsid w:val="00C705C6"/>
    <w:rsid w:val="00C70C08"/>
    <w:rsid w:val="00C71875"/>
    <w:rsid w:val="00C71CDE"/>
    <w:rsid w:val="00C71F22"/>
    <w:rsid w:val="00C72299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883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4F1"/>
    <w:rsid w:val="00C80609"/>
    <w:rsid w:val="00C80801"/>
    <w:rsid w:val="00C808ED"/>
    <w:rsid w:val="00C80CE4"/>
    <w:rsid w:val="00C80D84"/>
    <w:rsid w:val="00C80F3A"/>
    <w:rsid w:val="00C810D3"/>
    <w:rsid w:val="00C81841"/>
    <w:rsid w:val="00C81ECB"/>
    <w:rsid w:val="00C8240C"/>
    <w:rsid w:val="00C82D0B"/>
    <w:rsid w:val="00C82D5F"/>
    <w:rsid w:val="00C82D91"/>
    <w:rsid w:val="00C83CD3"/>
    <w:rsid w:val="00C8400F"/>
    <w:rsid w:val="00C84349"/>
    <w:rsid w:val="00C8438C"/>
    <w:rsid w:val="00C845B0"/>
    <w:rsid w:val="00C8497B"/>
    <w:rsid w:val="00C85017"/>
    <w:rsid w:val="00C85214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6F45"/>
    <w:rsid w:val="00C873C0"/>
    <w:rsid w:val="00C87802"/>
    <w:rsid w:val="00C87A5F"/>
    <w:rsid w:val="00C9063C"/>
    <w:rsid w:val="00C906D1"/>
    <w:rsid w:val="00C906E8"/>
    <w:rsid w:val="00C9086C"/>
    <w:rsid w:val="00C90D14"/>
    <w:rsid w:val="00C91214"/>
    <w:rsid w:val="00C91472"/>
    <w:rsid w:val="00C918BA"/>
    <w:rsid w:val="00C9194F"/>
    <w:rsid w:val="00C924CC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5C"/>
    <w:rsid w:val="00C937CD"/>
    <w:rsid w:val="00C93B13"/>
    <w:rsid w:val="00C93B4B"/>
    <w:rsid w:val="00C93E67"/>
    <w:rsid w:val="00C94370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935"/>
    <w:rsid w:val="00C97DF3"/>
    <w:rsid w:val="00CA0115"/>
    <w:rsid w:val="00CA041B"/>
    <w:rsid w:val="00CA0756"/>
    <w:rsid w:val="00CA08DB"/>
    <w:rsid w:val="00CA0F40"/>
    <w:rsid w:val="00CA0FCD"/>
    <w:rsid w:val="00CA181B"/>
    <w:rsid w:val="00CA1AF3"/>
    <w:rsid w:val="00CA1DB7"/>
    <w:rsid w:val="00CA1F7B"/>
    <w:rsid w:val="00CA2182"/>
    <w:rsid w:val="00CA2327"/>
    <w:rsid w:val="00CA25C2"/>
    <w:rsid w:val="00CA2808"/>
    <w:rsid w:val="00CA2860"/>
    <w:rsid w:val="00CA28FA"/>
    <w:rsid w:val="00CA2919"/>
    <w:rsid w:val="00CA2AD8"/>
    <w:rsid w:val="00CA2B54"/>
    <w:rsid w:val="00CA2D14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57F9"/>
    <w:rsid w:val="00CA5982"/>
    <w:rsid w:val="00CA5A2D"/>
    <w:rsid w:val="00CA609A"/>
    <w:rsid w:val="00CA6281"/>
    <w:rsid w:val="00CA62C6"/>
    <w:rsid w:val="00CA68C1"/>
    <w:rsid w:val="00CA6F31"/>
    <w:rsid w:val="00CA7693"/>
    <w:rsid w:val="00CA7A23"/>
    <w:rsid w:val="00CA7B47"/>
    <w:rsid w:val="00CA7BA1"/>
    <w:rsid w:val="00CB0198"/>
    <w:rsid w:val="00CB0596"/>
    <w:rsid w:val="00CB17AC"/>
    <w:rsid w:val="00CB1CF3"/>
    <w:rsid w:val="00CB25C3"/>
    <w:rsid w:val="00CB320A"/>
    <w:rsid w:val="00CB321E"/>
    <w:rsid w:val="00CB3976"/>
    <w:rsid w:val="00CB41AB"/>
    <w:rsid w:val="00CB4C84"/>
    <w:rsid w:val="00CB4D50"/>
    <w:rsid w:val="00CB4F8E"/>
    <w:rsid w:val="00CB5193"/>
    <w:rsid w:val="00CB577F"/>
    <w:rsid w:val="00CB5860"/>
    <w:rsid w:val="00CB5950"/>
    <w:rsid w:val="00CB59C2"/>
    <w:rsid w:val="00CB5E27"/>
    <w:rsid w:val="00CB6282"/>
    <w:rsid w:val="00CB708B"/>
    <w:rsid w:val="00CB7107"/>
    <w:rsid w:val="00CB72D4"/>
    <w:rsid w:val="00CB73FD"/>
    <w:rsid w:val="00CB7500"/>
    <w:rsid w:val="00CB761E"/>
    <w:rsid w:val="00CB7874"/>
    <w:rsid w:val="00CB7E03"/>
    <w:rsid w:val="00CB7E20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1C19"/>
    <w:rsid w:val="00CC222A"/>
    <w:rsid w:val="00CC2B54"/>
    <w:rsid w:val="00CC3143"/>
    <w:rsid w:val="00CC33C3"/>
    <w:rsid w:val="00CC437A"/>
    <w:rsid w:val="00CC45A1"/>
    <w:rsid w:val="00CC5200"/>
    <w:rsid w:val="00CC5975"/>
    <w:rsid w:val="00CC599E"/>
    <w:rsid w:val="00CC5EE2"/>
    <w:rsid w:val="00CC6049"/>
    <w:rsid w:val="00CC6730"/>
    <w:rsid w:val="00CC6823"/>
    <w:rsid w:val="00CC691D"/>
    <w:rsid w:val="00CC7D03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2DCC"/>
    <w:rsid w:val="00CD314A"/>
    <w:rsid w:val="00CD31D1"/>
    <w:rsid w:val="00CD33C0"/>
    <w:rsid w:val="00CD35AD"/>
    <w:rsid w:val="00CD3760"/>
    <w:rsid w:val="00CD3915"/>
    <w:rsid w:val="00CD428B"/>
    <w:rsid w:val="00CD450F"/>
    <w:rsid w:val="00CD4674"/>
    <w:rsid w:val="00CD4CBF"/>
    <w:rsid w:val="00CD503E"/>
    <w:rsid w:val="00CD5553"/>
    <w:rsid w:val="00CD5745"/>
    <w:rsid w:val="00CD5EA0"/>
    <w:rsid w:val="00CD63B1"/>
    <w:rsid w:val="00CD66BD"/>
    <w:rsid w:val="00CD6EBB"/>
    <w:rsid w:val="00CD71B3"/>
    <w:rsid w:val="00CD777C"/>
    <w:rsid w:val="00CD7C2F"/>
    <w:rsid w:val="00CD7CD3"/>
    <w:rsid w:val="00CE029E"/>
    <w:rsid w:val="00CE02B7"/>
    <w:rsid w:val="00CE04C8"/>
    <w:rsid w:val="00CE05E8"/>
    <w:rsid w:val="00CE1085"/>
    <w:rsid w:val="00CE13B6"/>
    <w:rsid w:val="00CE1616"/>
    <w:rsid w:val="00CE1671"/>
    <w:rsid w:val="00CE16AC"/>
    <w:rsid w:val="00CE16C6"/>
    <w:rsid w:val="00CE1D3F"/>
    <w:rsid w:val="00CE1E14"/>
    <w:rsid w:val="00CE1E51"/>
    <w:rsid w:val="00CE2422"/>
    <w:rsid w:val="00CE26CB"/>
    <w:rsid w:val="00CE2B29"/>
    <w:rsid w:val="00CE3165"/>
    <w:rsid w:val="00CE39A3"/>
    <w:rsid w:val="00CE4386"/>
    <w:rsid w:val="00CE4CC9"/>
    <w:rsid w:val="00CE4CE6"/>
    <w:rsid w:val="00CE4D66"/>
    <w:rsid w:val="00CE5491"/>
    <w:rsid w:val="00CE57F4"/>
    <w:rsid w:val="00CE59D5"/>
    <w:rsid w:val="00CE5B25"/>
    <w:rsid w:val="00CE5F43"/>
    <w:rsid w:val="00CE6C35"/>
    <w:rsid w:val="00CE6EDF"/>
    <w:rsid w:val="00CE7139"/>
    <w:rsid w:val="00CE7395"/>
    <w:rsid w:val="00CE791A"/>
    <w:rsid w:val="00CE7BA6"/>
    <w:rsid w:val="00CE7BBC"/>
    <w:rsid w:val="00CE7F3A"/>
    <w:rsid w:val="00CF02D2"/>
    <w:rsid w:val="00CF08A7"/>
    <w:rsid w:val="00CF0AB8"/>
    <w:rsid w:val="00CF0BC7"/>
    <w:rsid w:val="00CF1003"/>
    <w:rsid w:val="00CF2337"/>
    <w:rsid w:val="00CF2A91"/>
    <w:rsid w:val="00CF2CE1"/>
    <w:rsid w:val="00CF2F77"/>
    <w:rsid w:val="00CF31AB"/>
    <w:rsid w:val="00CF31D6"/>
    <w:rsid w:val="00CF38AE"/>
    <w:rsid w:val="00CF3BD1"/>
    <w:rsid w:val="00CF3F2A"/>
    <w:rsid w:val="00CF4077"/>
    <w:rsid w:val="00CF427E"/>
    <w:rsid w:val="00CF49BE"/>
    <w:rsid w:val="00CF4BA2"/>
    <w:rsid w:val="00CF4DE7"/>
    <w:rsid w:val="00CF55E1"/>
    <w:rsid w:val="00CF576C"/>
    <w:rsid w:val="00CF581E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EAF"/>
    <w:rsid w:val="00D02FEC"/>
    <w:rsid w:val="00D03064"/>
    <w:rsid w:val="00D036AE"/>
    <w:rsid w:val="00D037D0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642D"/>
    <w:rsid w:val="00D06475"/>
    <w:rsid w:val="00D066D4"/>
    <w:rsid w:val="00D06C5F"/>
    <w:rsid w:val="00D06EC0"/>
    <w:rsid w:val="00D06EF0"/>
    <w:rsid w:val="00D06F54"/>
    <w:rsid w:val="00D07083"/>
    <w:rsid w:val="00D0795F"/>
    <w:rsid w:val="00D07CCE"/>
    <w:rsid w:val="00D10275"/>
    <w:rsid w:val="00D10554"/>
    <w:rsid w:val="00D10B86"/>
    <w:rsid w:val="00D10F49"/>
    <w:rsid w:val="00D11837"/>
    <w:rsid w:val="00D11D1E"/>
    <w:rsid w:val="00D11D61"/>
    <w:rsid w:val="00D1239C"/>
    <w:rsid w:val="00D12532"/>
    <w:rsid w:val="00D12C1F"/>
    <w:rsid w:val="00D12D89"/>
    <w:rsid w:val="00D12E1C"/>
    <w:rsid w:val="00D12E9D"/>
    <w:rsid w:val="00D12F0F"/>
    <w:rsid w:val="00D12F23"/>
    <w:rsid w:val="00D13103"/>
    <w:rsid w:val="00D131C9"/>
    <w:rsid w:val="00D13345"/>
    <w:rsid w:val="00D13503"/>
    <w:rsid w:val="00D136B3"/>
    <w:rsid w:val="00D13904"/>
    <w:rsid w:val="00D13C8B"/>
    <w:rsid w:val="00D1411C"/>
    <w:rsid w:val="00D142B9"/>
    <w:rsid w:val="00D144EC"/>
    <w:rsid w:val="00D14558"/>
    <w:rsid w:val="00D15616"/>
    <w:rsid w:val="00D158FE"/>
    <w:rsid w:val="00D15FDB"/>
    <w:rsid w:val="00D1632E"/>
    <w:rsid w:val="00D1654F"/>
    <w:rsid w:val="00D16988"/>
    <w:rsid w:val="00D171E7"/>
    <w:rsid w:val="00D1789C"/>
    <w:rsid w:val="00D17CF5"/>
    <w:rsid w:val="00D203F8"/>
    <w:rsid w:val="00D20549"/>
    <w:rsid w:val="00D206CF"/>
    <w:rsid w:val="00D20E67"/>
    <w:rsid w:val="00D21E5F"/>
    <w:rsid w:val="00D22808"/>
    <w:rsid w:val="00D22F16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C3"/>
    <w:rsid w:val="00D265A1"/>
    <w:rsid w:val="00D26B19"/>
    <w:rsid w:val="00D26D53"/>
    <w:rsid w:val="00D26E29"/>
    <w:rsid w:val="00D2714A"/>
    <w:rsid w:val="00D27839"/>
    <w:rsid w:val="00D30344"/>
    <w:rsid w:val="00D304C9"/>
    <w:rsid w:val="00D30DB5"/>
    <w:rsid w:val="00D3100D"/>
    <w:rsid w:val="00D31C6D"/>
    <w:rsid w:val="00D32195"/>
    <w:rsid w:val="00D32399"/>
    <w:rsid w:val="00D329A5"/>
    <w:rsid w:val="00D32AF7"/>
    <w:rsid w:val="00D330E1"/>
    <w:rsid w:val="00D332CF"/>
    <w:rsid w:val="00D33308"/>
    <w:rsid w:val="00D33810"/>
    <w:rsid w:val="00D33A96"/>
    <w:rsid w:val="00D33AFE"/>
    <w:rsid w:val="00D33B63"/>
    <w:rsid w:val="00D33EA7"/>
    <w:rsid w:val="00D3513C"/>
    <w:rsid w:val="00D3515E"/>
    <w:rsid w:val="00D3583E"/>
    <w:rsid w:val="00D35B2F"/>
    <w:rsid w:val="00D35B76"/>
    <w:rsid w:val="00D35CBB"/>
    <w:rsid w:val="00D35E36"/>
    <w:rsid w:val="00D35F83"/>
    <w:rsid w:val="00D37391"/>
    <w:rsid w:val="00D374CE"/>
    <w:rsid w:val="00D376C7"/>
    <w:rsid w:val="00D37850"/>
    <w:rsid w:val="00D37C1A"/>
    <w:rsid w:val="00D402D8"/>
    <w:rsid w:val="00D408D5"/>
    <w:rsid w:val="00D40904"/>
    <w:rsid w:val="00D40AF4"/>
    <w:rsid w:val="00D40B52"/>
    <w:rsid w:val="00D40B5D"/>
    <w:rsid w:val="00D41027"/>
    <w:rsid w:val="00D41EBB"/>
    <w:rsid w:val="00D41FC2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641B"/>
    <w:rsid w:val="00D47053"/>
    <w:rsid w:val="00D473BA"/>
    <w:rsid w:val="00D476BE"/>
    <w:rsid w:val="00D47B2D"/>
    <w:rsid w:val="00D47B35"/>
    <w:rsid w:val="00D500E5"/>
    <w:rsid w:val="00D5022D"/>
    <w:rsid w:val="00D5053B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64A"/>
    <w:rsid w:val="00D537D5"/>
    <w:rsid w:val="00D538C3"/>
    <w:rsid w:val="00D539A0"/>
    <w:rsid w:val="00D53A86"/>
    <w:rsid w:val="00D53D9C"/>
    <w:rsid w:val="00D544E2"/>
    <w:rsid w:val="00D54662"/>
    <w:rsid w:val="00D546D6"/>
    <w:rsid w:val="00D54B1C"/>
    <w:rsid w:val="00D55715"/>
    <w:rsid w:val="00D5591F"/>
    <w:rsid w:val="00D55F0D"/>
    <w:rsid w:val="00D56089"/>
    <w:rsid w:val="00D5619F"/>
    <w:rsid w:val="00D567AC"/>
    <w:rsid w:val="00D56842"/>
    <w:rsid w:val="00D56BE0"/>
    <w:rsid w:val="00D56DF4"/>
    <w:rsid w:val="00D56E38"/>
    <w:rsid w:val="00D5734B"/>
    <w:rsid w:val="00D57553"/>
    <w:rsid w:val="00D578E7"/>
    <w:rsid w:val="00D57A2F"/>
    <w:rsid w:val="00D57CCF"/>
    <w:rsid w:val="00D57EE5"/>
    <w:rsid w:val="00D601AF"/>
    <w:rsid w:val="00D602B8"/>
    <w:rsid w:val="00D609CD"/>
    <w:rsid w:val="00D60AE0"/>
    <w:rsid w:val="00D60FA3"/>
    <w:rsid w:val="00D60FBC"/>
    <w:rsid w:val="00D615A9"/>
    <w:rsid w:val="00D61773"/>
    <w:rsid w:val="00D617D0"/>
    <w:rsid w:val="00D61958"/>
    <w:rsid w:val="00D61CCB"/>
    <w:rsid w:val="00D61D79"/>
    <w:rsid w:val="00D61D90"/>
    <w:rsid w:val="00D61ED6"/>
    <w:rsid w:val="00D62CAE"/>
    <w:rsid w:val="00D62D44"/>
    <w:rsid w:val="00D62EA5"/>
    <w:rsid w:val="00D62EBD"/>
    <w:rsid w:val="00D632CE"/>
    <w:rsid w:val="00D634C4"/>
    <w:rsid w:val="00D6394E"/>
    <w:rsid w:val="00D63AB5"/>
    <w:rsid w:val="00D64049"/>
    <w:rsid w:val="00D64662"/>
    <w:rsid w:val="00D64DC1"/>
    <w:rsid w:val="00D658C1"/>
    <w:rsid w:val="00D65B2A"/>
    <w:rsid w:val="00D65B93"/>
    <w:rsid w:val="00D662E4"/>
    <w:rsid w:val="00D6639B"/>
    <w:rsid w:val="00D663A4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1382"/>
    <w:rsid w:val="00D720AD"/>
    <w:rsid w:val="00D729A1"/>
    <w:rsid w:val="00D72BCE"/>
    <w:rsid w:val="00D72F7D"/>
    <w:rsid w:val="00D732D6"/>
    <w:rsid w:val="00D73532"/>
    <w:rsid w:val="00D735FA"/>
    <w:rsid w:val="00D73713"/>
    <w:rsid w:val="00D73756"/>
    <w:rsid w:val="00D737B7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AEF"/>
    <w:rsid w:val="00D75B43"/>
    <w:rsid w:val="00D75D97"/>
    <w:rsid w:val="00D75F1F"/>
    <w:rsid w:val="00D76001"/>
    <w:rsid w:val="00D7628D"/>
    <w:rsid w:val="00D76EA7"/>
    <w:rsid w:val="00D777F1"/>
    <w:rsid w:val="00D77AA2"/>
    <w:rsid w:val="00D77CF2"/>
    <w:rsid w:val="00D809A5"/>
    <w:rsid w:val="00D80CB5"/>
    <w:rsid w:val="00D81B87"/>
    <w:rsid w:val="00D81E3D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6E7"/>
    <w:rsid w:val="00D86768"/>
    <w:rsid w:val="00D86848"/>
    <w:rsid w:val="00D87205"/>
    <w:rsid w:val="00D87600"/>
    <w:rsid w:val="00D8760F"/>
    <w:rsid w:val="00D904EF"/>
    <w:rsid w:val="00D90B35"/>
    <w:rsid w:val="00D90D62"/>
    <w:rsid w:val="00D90E6B"/>
    <w:rsid w:val="00D914B7"/>
    <w:rsid w:val="00D914C9"/>
    <w:rsid w:val="00D918FF"/>
    <w:rsid w:val="00D91B86"/>
    <w:rsid w:val="00D91E9E"/>
    <w:rsid w:val="00D91F1E"/>
    <w:rsid w:val="00D91FD3"/>
    <w:rsid w:val="00D920E2"/>
    <w:rsid w:val="00D921DB"/>
    <w:rsid w:val="00D9230E"/>
    <w:rsid w:val="00D92427"/>
    <w:rsid w:val="00D930B9"/>
    <w:rsid w:val="00D933DE"/>
    <w:rsid w:val="00D934A9"/>
    <w:rsid w:val="00D934FB"/>
    <w:rsid w:val="00D94352"/>
    <w:rsid w:val="00D94F41"/>
    <w:rsid w:val="00D94F5B"/>
    <w:rsid w:val="00D950E7"/>
    <w:rsid w:val="00D954BC"/>
    <w:rsid w:val="00D95CBC"/>
    <w:rsid w:val="00D95E27"/>
    <w:rsid w:val="00D95E94"/>
    <w:rsid w:val="00D95EEA"/>
    <w:rsid w:val="00D963CC"/>
    <w:rsid w:val="00D965FB"/>
    <w:rsid w:val="00D96A89"/>
    <w:rsid w:val="00D96FDA"/>
    <w:rsid w:val="00D96FF7"/>
    <w:rsid w:val="00D971C6"/>
    <w:rsid w:val="00D975D7"/>
    <w:rsid w:val="00D977B2"/>
    <w:rsid w:val="00D97B19"/>
    <w:rsid w:val="00D97B98"/>
    <w:rsid w:val="00D97E5D"/>
    <w:rsid w:val="00DA039B"/>
    <w:rsid w:val="00DA0604"/>
    <w:rsid w:val="00DA07FD"/>
    <w:rsid w:val="00DA110F"/>
    <w:rsid w:val="00DA16C2"/>
    <w:rsid w:val="00DA18AC"/>
    <w:rsid w:val="00DA1D48"/>
    <w:rsid w:val="00DA1E42"/>
    <w:rsid w:val="00DA1F08"/>
    <w:rsid w:val="00DA22C1"/>
    <w:rsid w:val="00DA2AD8"/>
    <w:rsid w:val="00DA2CC2"/>
    <w:rsid w:val="00DA34E0"/>
    <w:rsid w:val="00DA3730"/>
    <w:rsid w:val="00DA38D2"/>
    <w:rsid w:val="00DA3904"/>
    <w:rsid w:val="00DA3CE4"/>
    <w:rsid w:val="00DA42D5"/>
    <w:rsid w:val="00DA4475"/>
    <w:rsid w:val="00DA44DE"/>
    <w:rsid w:val="00DA4942"/>
    <w:rsid w:val="00DA4A65"/>
    <w:rsid w:val="00DA51E0"/>
    <w:rsid w:val="00DA53E1"/>
    <w:rsid w:val="00DA582B"/>
    <w:rsid w:val="00DA596C"/>
    <w:rsid w:val="00DA5F91"/>
    <w:rsid w:val="00DA5FEE"/>
    <w:rsid w:val="00DA60D6"/>
    <w:rsid w:val="00DA64B9"/>
    <w:rsid w:val="00DA6553"/>
    <w:rsid w:val="00DA65F0"/>
    <w:rsid w:val="00DA66C1"/>
    <w:rsid w:val="00DA6B18"/>
    <w:rsid w:val="00DA6BC6"/>
    <w:rsid w:val="00DA6C51"/>
    <w:rsid w:val="00DA6C5C"/>
    <w:rsid w:val="00DA6E89"/>
    <w:rsid w:val="00DA755C"/>
    <w:rsid w:val="00DB0867"/>
    <w:rsid w:val="00DB0A8D"/>
    <w:rsid w:val="00DB0B4F"/>
    <w:rsid w:val="00DB0CC0"/>
    <w:rsid w:val="00DB0DC8"/>
    <w:rsid w:val="00DB0E9F"/>
    <w:rsid w:val="00DB10B4"/>
    <w:rsid w:val="00DB10F6"/>
    <w:rsid w:val="00DB12BF"/>
    <w:rsid w:val="00DB1484"/>
    <w:rsid w:val="00DB1605"/>
    <w:rsid w:val="00DB2095"/>
    <w:rsid w:val="00DB2B25"/>
    <w:rsid w:val="00DB366D"/>
    <w:rsid w:val="00DB37BD"/>
    <w:rsid w:val="00DB3DD9"/>
    <w:rsid w:val="00DB3F9A"/>
    <w:rsid w:val="00DB42B0"/>
    <w:rsid w:val="00DB526A"/>
    <w:rsid w:val="00DB54B3"/>
    <w:rsid w:val="00DB5E11"/>
    <w:rsid w:val="00DB69A6"/>
    <w:rsid w:val="00DB6A1E"/>
    <w:rsid w:val="00DB6B5A"/>
    <w:rsid w:val="00DB6E9E"/>
    <w:rsid w:val="00DB70AA"/>
    <w:rsid w:val="00DB720D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0C69"/>
    <w:rsid w:val="00DC12BA"/>
    <w:rsid w:val="00DC177C"/>
    <w:rsid w:val="00DC18B4"/>
    <w:rsid w:val="00DC1EA3"/>
    <w:rsid w:val="00DC2032"/>
    <w:rsid w:val="00DC21C7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79F"/>
    <w:rsid w:val="00DC5D3B"/>
    <w:rsid w:val="00DC5FB4"/>
    <w:rsid w:val="00DC6442"/>
    <w:rsid w:val="00DC6C80"/>
    <w:rsid w:val="00DC6CF9"/>
    <w:rsid w:val="00DC6F87"/>
    <w:rsid w:val="00DC745D"/>
    <w:rsid w:val="00DC74D7"/>
    <w:rsid w:val="00DC766B"/>
    <w:rsid w:val="00DC773C"/>
    <w:rsid w:val="00DC785E"/>
    <w:rsid w:val="00DD005F"/>
    <w:rsid w:val="00DD05EA"/>
    <w:rsid w:val="00DD078C"/>
    <w:rsid w:val="00DD0899"/>
    <w:rsid w:val="00DD0C77"/>
    <w:rsid w:val="00DD103C"/>
    <w:rsid w:val="00DD1411"/>
    <w:rsid w:val="00DD1875"/>
    <w:rsid w:val="00DD1D11"/>
    <w:rsid w:val="00DD2511"/>
    <w:rsid w:val="00DD262C"/>
    <w:rsid w:val="00DD2E7C"/>
    <w:rsid w:val="00DD3423"/>
    <w:rsid w:val="00DD3803"/>
    <w:rsid w:val="00DD3B1A"/>
    <w:rsid w:val="00DD3BDA"/>
    <w:rsid w:val="00DD3EE6"/>
    <w:rsid w:val="00DD44CD"/>
    <w:rsid w:val="00DD4A1C"/>
    <w:rsid w:val="00DD4B24"/>
    <w:rsid w:val="00DD4B70"/>
    <w:rsid w:val="00DD4C8A"/>
    <w:rsid w:val="00DD4E57"/>
    <w:rsid w:val="00DD528D"/>
    <w:rsid w:val="00DD52E0"/>
    <w:rsid w:val="00DD6040"/>
    <w:rsid w:val="00DD61B5"/>
    <w:rsid w:val="00DD63DC"/>
    <w:rsid w:val="00DD63F9"/>
    <w:rsid w:val="00DD655B"/>
    <w:rsid w:val="00DD6570"/>
    <w:rsid w:val="00DD65AC"/>
    <w:rsid w:val="00DD728D"/>
    <w:rsid w:val="00DE004C"/>
    <w:rsid w:val="00DE00A2"/>
    <w:rsid w:val="00DE00D1"/>
    <w:rsid w:val="00DE0304"/>
    <w:rsid w:val="00DE0CB9"/>
    <w:rsid w:val="00DE1776"/>
    <w:rsid w:val="00DE1C8F"/>
    <w:rsid w:val="00DE21D6"/>
    <w:rsid w:val="00DE220F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694"/>
    <w:rsid w:val="00DE46BE"/>
    <w:rsid w:val="00DE495C"/>
    <w:rsid w:val="00DE4967"/>
    <w:rsid w:val="00DE4E8A"/>
    <w:rsid w:val="00DE54C0"/>
    <w:rsid w:val="00DE588A"/>
    <w:rsid w:val="00DE58DF"/>
    <w:rsid w:val="00DE68AE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1E4B"/>
    <w:rsid w:val="00DF2269"/>
    <w:rsid w:val="00DF2382"/>
    <w:rsid w:val="00DF24B3"/>
    <w:rsid w:val="00DF2F06"/>
    <w:rsid w:val="00DF2F1F"/>
    <w:rsid w:val="00DF335B"/>
    <w:rsid w:val="00DF401D"/>
    <w:rsid w:val="00DF46A0"/>
    <w:rsid w:val="00DF4849"/>
    <w:rsid w:val="00DF489C"/>
    <w:rsid w:val="00DF48FE"/>
    <w:rsid w:val="00DF4A23"/>
    <w:rsid w:val="00DF4ACF"/>
    <w:rsid w:val="00DF52A3"/>
    <w:rsid w:val="00DF57A1"/>
    <w:rsid w:val="00DF5B8F"/>
    <w:rsid w:val="00DF6206"/>
    <w:rsid w:val="00DF6302"/>
    <w:rsid w:val="00DF63A8"/>
    <w:rsid w:val="00DF66AA"/>
    <w:rsid w:val="00DF6A19"/>
    <w:rsid w:val="00DF6C72"/>
    <w:rsid w:val="00DF7198"/>
    <w:rsid w:val="00DF74A8"/>
    <w:rsid w:val="00DF7864"/>
    <w:rsid w:val="00E00755"/>
    <w:rsid w:val="00E007F3"/>
    <w:rsid w:val="00E0106D"/>
    <w:rsid w:val="00E011F0"/>
    <w:rsid w:val="00E0123D"/>
    <w:rsid w:val="00E01319"/>
    <w:rsid w:val="00E01365"/>
    <w:rsid w:val="00E01540"/>
    <w:rsid w:val="00E02094"/>
    <w:rsid w:val="00E020F6"/>
    <w:rsid w:val="00E021B5"/>
    <w:rsid w:val="00E022A4"/>
    <w:rsid w:val="00E026CD"/>
    <w:rsid w:val="00E02974"/>
    <w:rsid w:val="00E02E2C"/>
    <w:rsid w:val="00E03046"/>
    <w:rsid w:val="00E03436"/>
    <w:rsid w:val="00E034B8"/>
    <w:rsid w:val="00E0386C"/>
    <w:rsid w:val="00E03C94"/>
    <w:rsid w:val="00E03CF3"/>
    <w:rsid w:val="00E03D4A"/>
    <w:rsid w:val="00E03D72"/>
    <w:rsid w:val="00E043B8"/>
    <w:rsid w:val="00E04987"/>
    <w:rsid w:val="00E049B6"/>
    <w:rsid w:val="00E0515D"/>
    <w:rsid w:val="00E05200"/>
    <w:rsid w:val="00E0556E"/>
    <w:rsid w:val="00E057D0"/>
    <w:rsid w:val="00E05C7E"/>
    <w:rsid w:val="00E05CF4"/>
    <w:rsid w:val="00E05F8A"/>
    <w:rsid w:val="00E05FE1"/>
    <w:rsid w:val="00E064DB"/>
    <w:rsid w:val="00E07930"/>
    <w:rsid w:val="00E07A26"/>
    <w:rsid w:val="00E07EA4"/>
    <w:rsid w:val="00E104D7"/>
    <w:rsid w:val="00E10B91"/>
    <w:rsid w:val="00E10CCC"/>
    <w:rsid w:val="00E10EDD"/>
    <w:rsid w:val="00E1142A"/>
    <w:rsid w:val="00E115AC"/>
    <w:rsid w:val="00E115CC"/>
    <w:rsid w:val="00E11F20"/>
    <w:rsid w:val="00E122C6"/>
    <w:rsid w:val="00E125B8"/>
    <w:rsid w:val="00E12CB1"/>
    <w:rsid w:val="00E12D9B"/>
    <w:rsid w:val="00E12EEB"/>
    <w:rsid w:val="00E130A4"/>
    <w:rsid w:val="00E13162"/>
    <w:rsid w:val="00E13292"/>
    <w:rsid w:val="00E132E5"/>
    <w:rsid w:val="00E134DE"/>
    <w:rsid w:val="00E140B7"/>
    <w:rsid w:val="00E14A58"/>
    <w:rsid w:val="00E156F7"/>
    <w:rsid w:val="00E157D2"/>
    <w:rsid w:val="00E15A13"/>
    <w:rsid w:val="00E16817"/>
    <w:rsid w:val="00E16DD1"/>
    <w:rsid w:val="00E178C4"/>
    <w:rsid w:val="00E17B82"/>
    <w:rsid w:val="00E17DC1"/>
    <w:rsid w:val="00E210A4"/>
    <w:rsid w:val="00E2155C"/>
    <w:rsid w:val="00E2162B"/>
    <w:rsid w:val="00E216A2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4BC3"/>
    <w:rsid w:val="00E253DD"/>
    <w:rsid w:val="00E254FF"/>
    <w:rsid w:val="00E256A7"/>
    <w:rsid w:val="00E25D28"/>
    <w:rsid w:val="00E25F99"/>
    <w:rsid w:val="00E26100"/>
    <w:rsid w:val="00E26430"/>
    <w:rsid w:val="00E2656D"/>
    <w:rsid w:val="00E265E5"/>
    <w:rsid w:val="00E267B3"/>
    <w:rsid w:val="00E26A42"/>
    <w:rsid w:val="00E27A0A"/>
    <w:rsid w:val="00E27D02"/>
    <w:rsid w:val="00E30797"/>
    <w:rsid w:val="00E311B7"/>
    <w:rsid w:val="00E3127C"/>
    <w:rsid w:val="00E31669"/>
    <w:rsid w:val="00E317BE"/>
    <w:rsid w:val="00E31D55"/>
    <w:rsid w:val="00E32C18"/>
    <w:rsid w:val="00E32CD6"/>
    <w:rsid w:val="00E32F13"/>
    <w:rsid w:val="00E331A1"/>
    <w:rsid w:val="00E3324B"/>
    <w:rsid w:val="00E33502"/>
    <w:rsid w:val="00E33644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6E20"/>
    <w:rsid w:val="00E373AF"/>
    <w:rsid w:val="00E37946"/>
    <w:rsid w:val="00E37D63"/>
    <w:rsid w:val="00E401E3"/>
    <w:rsid w:val="00E4040F"/>
    <w:rsid w:val="00E40692"/>
    <w:rsid w:val="00E40B6B"/>
    <w:rsid w:val="00E40E16"/>
    <w:rsid w:val="00E40EB5"/>
    <w:rsid w:val="00E40F62"/>
    <w:rsid w:val="00E412AE"/>
    <w:rsid w:val="00E41791"/>
    <w:rsid w:val="00E41EA7"/>
    <w:rsid w:val="00E427F3"/>
    <w:rsid w:val="00E42991"/>
    <w:rsid w:val="00E42CFF"/>
    <w:rsid w:val="00E42D0F"/>
    <w:rsid w:val="00E42D6B"/>
    <w:rsid w:val="00E42DAB"/>
    <w:rsid w:val="00E42DC5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BA7"/>
    <w:rsid w:val="00E44FD4"/>
    <w:rsid w:val="00E45B01"/>
    <w:rsid w:val="00E45C12"/>
    <w:rsid w:val="00E45DA9"/>
    <w:rsid w:val="00E461F5"/>
    <w:rsid w:val="00E4628C"/>
    <w:rsid w:val="00E46568"/>
    <w:rsid w:val="00E46785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2B08"/>
    <w:rsid w:val="00E535C2"/>
    <w:rsid w:val="00E53610"/>
    <w:rsid w:val="00E53728"/>
    <w:rsid w:val="00E53C49"/>
    <w:rsid w:val="00E53F0B"/>
    <w:rsid w:val="00E53F3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365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043"/>
    <w:rsid w:val="00E655A2"/>
    <w:rsid w:val="00E65639"/>
    <w:rsid w:val="00E65BA7"/>
    <w:rsid w:val="00E65BEA"/>
    <w:rsid w:val="00E65D23"/>
    <w:rsid w:val="00E66117"/>
    <w:rsid w:val="00E66A1E"/>
    <w:rsid w:val="00E66BF0"/>
    <w:rsid w:val="00E6707B"/>
    <w:rsid w:val="00E67179"/>
    <w:rsid w:val="00E67198"/>
    <w:rsid w:val="00E675CA"/>
    <w:rsid w:val="00E67756"/>
    <w:rsid w:val="00E67ABD"/>
    <w:rsid w:val="00E67DAF"/>
    <w:rsid w:val="00E67EED"/>
    <w:rsid w:val="00E70663"/>
    <w:rsid w:val="00E706A9"/>
    <w:rsid w:val="00E706E0"/>
    <w:rsid w:val="00E70B3B"/>
    <w:rsid w:val="00E7139C"/>
    <w:rsid w:val="00E715C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889"/>
    <w:rsid w:val="00E74906"/>
    <w:rsid w:val="00E74D1F"/>
    <w:rsid w:val="00E74E71"/>
    <w:rsid w:val="00E755EA"/>
    <w:rsid w:val="00E75B6D"/>
    <w:rsid w:val="00E75B81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BF9"/>
    <w:rsid w:val="00E77F39"/>
    <w:rsid w:val="00E809F6"/>
    <w:rsid w:val="00E8114B"/>
    <w:rsid w:val="00E8159B"/>
    <w:rsid w:val="00E8208E"/>
    <w:rsid w:val="00E820D2"/>
    <w:rsid w:val="00E82785"/>
    <w:rsid w:val="00E82CDE"/>
    <w:rsid w:val="00E83543"/>
    <w:rsid w:val="00E83760"/>
    <w:rsid w:val="00E837A4"/>
    <w:rsid w:val="00E83B2A"/>
    <w:rsid w:val="00E83CDD"/>
    <w:rsid w:val="00E84058"/>
    <w:rsid w:val="00E840A6"/>
    <w:rsid w:val="00E843A5"/>
    <w:rsid w:val="00E845A3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6CFA"/>
    <w:rsid w:val="00E86EC2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0B9A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1C8"/>
    <w:rsid w:val="00E93879"/>
    <w:rsid w:val="00E93A2E"/>
    <w:rsid w:val="00E93BE1"/>
    <w:rsid w:val="00E93FBC"/>
    <w:rsid w:val="00E94018"/>
    <w:rsid w:val="00E94969"/>
    <w:rsid w:val="00E94BF8"/>
    <w:rsid w:val="00E954F5"/>
    <w:rsid w:val="00E95549"/>
    <w:rsid w:val="00E95731"/>
    <w:rsid w:val="00E95CFD"/>
    <w:rsid w:val="00E95D9B"/>
    <w:rsid w:val="00E9643D"/>
    <w:rsid w:val="00E9656D"/>
    <w:rsid w:val="00E966AF"/>
    <w:rsid w:val="00E96D6E"/>
    <w:rsid w:val="00E96FAA"/>
    <w:rsid w:val="00E97002"/>
    <w:rsid w:val="00E973BA"/>
    <w:rsid w:val="00E9746E"/>
    <w:rsid w:val="00E974F4"/>
    <w:rsid w:val="00E97CCA"/>
    <w:rsid w:val="00E97DAB"/>
    <w:rsid w:val="00E97FA0"/>
    <w:rsid w:val="00EA020E"/>
    <w:rsid w:val="00EA091C"/>
    <w:rsid w:val="00EA0B50"/>
    <w:rsid w:val="00EA1C9D"/>
    <w:rsid w:val="00EA22D9"/>
    <w:rsid w:val="00EA25D7"/>
    <w:rsid w:val="00EA26E4"/>
    <w:rsid w:val="00EA31C8"/>
    <w:rsid w:val="00EA34F5"/>
    <w:rsid w:val="00EA39D6"/>
    <w:rsid w:val="00EA3E83"/>
    <w:rsid w:val="00EA3F09"/>
    <w:rsid w:val="00EA4398"/>
    <w:rsid w:val="00EA4941"/>
    <w:rsid w:val="00EA5280"/>
    <w:rsid w:val="00EA5357"/>
    <w:rsid w:val="00EA566F"/>
    <w:rsid w:val="00EA5716"/>
    <w:rsid w:val="00EA57AC"/>
    <w:rsid w:val="00EA5A77"/>
    <w:rsid w:val="00EA6874"/>
    <w:rsid w:val="00EA6A84"/>
    <w:rsid w:val="00EA6ED0"/>
    <w:rsid w:val="00EB0214"/>
    <w:rsid w:val="00EB032C"/>
    <w:rsid w:val="00EB0AA5"/>
    <w:rsid w:val="00EB159A"/>
    <w:rsid w:val="00EB1676"/>
    <w:rsid w:val="00EB180D"/>
    <w:rsid w:val="00EB1A23"/>
    <w:rsid w:val="00EB1B32"/>
    <w:rsid w:val="00EB26A3"/>
    <w:rsid w:val="00EB2E3A"/>
    <w:rsid w:val="00EB2E88"/>
    <w:rsid w:val="00EB31B4"/>
    <w:rsid w:val="00EB31E0"/>
    <w:rsid w:val="00EB3427"/>
    <w:rsid w:val="00EB3554"/>
    <w:rsid w:val="00EB3786"/>
    <w:rsid w:val="00EB3827"/>
    <w:rsid w:val="00EB3B53"/>
    <w:rsid w:val="00EB3B9A"/>
    <w:rsid w:val="00EB3ED3"/>
    <w:rsid w:val="00EB41F2"/>
    <w:rsid w:val="00EB4474"/>
    <w:rsid w:val="00EB4510"/>
    <w:rsid w:val="00EB462E"/>
    <w:rsid w:val="00EB52A0"/>
    <w:rsid w:val="00EB5583"/>
    <w:rsid w:val="00EB5744"/>
    <w:rsid w:val="00EB5A6A"/>
    <w:rsid w:val="00EB6009"/>
    <w:rsid w:val="00EB6110"/>
    <w:rsid w:val="00EB6A09"/>
    <w:rsid w:val="00EB71C0"/>
    <w:rsid w:val="00EB741B"/>
    <w:rsid w:val="00EB7908"/>
    <w:rsid w:val="00EB7996"/>
    <w:rsid w:val="00EB7A42"/>
    <w:rsid w:val="00EB7AAF"/>
    <w:rsid w:val="00EB7ACC"/>
    <w:rsid w:val="00EC01D1"/>
    <w:rsid w:val="00EC02C6"/>
    <w:rsid w:val="00EC05B3"/>
    <w:rsid w:val="00EC0D97"/>
    <w:rsid w:val="00EC0DFB"/>
    <w:rsid w:val="00EC0E43"/>
    <w:rsid w:val="00EC1162"/>
    <w:rsid w:val="00EC1198"/>
    <w:rsid w:val="00EC1E2D"/>
    <w:rsid w:val="00EC2374"/>
    <w:rsid w:val="00EC25E8"/>
    <w:rsid w:val="00EC2737"/>
    <w:rsid w:val="00EC2A59"/>
    <w:rsid w:val="00EC2DE8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487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7A5"/>
    <w:rsid w:val="00ED6A83"/>
    <w:rsid w:val="00ED6E71"/>
    <w:rsid w:val="00ED7197"/>
    <w:rsid w:val="00ED71A3"/>
    <w:rsid w:val="00ED7753"/>
    <w:rsid w:val="00ED7AA9"/>
    <w:rsid w:val="00ED7B1F"/>
    <w:rsid w:val="00EE00FB"/>
    <w:rsid w:val="00EE020B"/>
    <w:rsid w:val="00EE043D"/>
    <w:rsid w:val="00EE0896"/>
    <w:rsid w:val="00EE0D36"/>
    <w:rsid w:val="00EE0E28"/>
    <w:rsid w:val="00EE16FC"/>
    <w:rsid w:val="00EE198E"/>
    <w:rsid w:val="00EE1B7B"/>
    <w:rsid w:val="00EE1CFE"/>
    <w:rsid w:val="00EE21AD"/>
    <w:rsid w:val="00EE2A20"/>
    <w:rsid w:val="00EE30F3"/>
    <w:rsid w:val="00EE3623"/>
    <w:rsid w:val="00EE3B58"/>
    <w:rsid w:val="00EE40CD"/>
    <w:rsid w:val="00EE4275"/>
    <w:rsid w:val="00EE4454"/>
    <w:rsid w:val="00EE4AC4"/>
    <w:rsid w:val="00EE53F0"/>
    <w:rsid w:val="00EE57EE"/>
    <w:rsid w:val="00EE59C6"/>
    <w:rsid w:val="00EE5D13"/>
    <w:rsid w:val="00EE5F18"/>
    <w:rsid w:val="00EE64DE"/>
    <w:rsid w:val="00EE664D"/>
    <w:rsid w:val="00EE669D"/>
    <w:rsid w:val="00EE66A9"/>
    <w:rsid w:val="00EE7F6D"/>
    <w:rsid w:val="00EF017D"/>
    <w:rsid w:val="00EF08B4"/>
    <w:rsid w:val="00EF0CD3"/>
    <w:rsid w:val="00EF0D41"/>
    <w:rsid w:val="00EF0EF9"/>
    <w:rsid w:val="00EF0FF8"/>
    <w:rsid w:val="00EF152E"/>
    <w:rsid w:val="00EF19C1"/>
    <w:rsid w:val="00EF1D2E"/>
    <w:rsid w:val="00EF1D40"/>
    <w:rsid w:val="00EF22D9"/>
    <w:rsid w:val="00EF3C29"/>
    <w:rsid w:val="00EF4854"/>
    <w:rsid w:val="00EF4D8F"/>
    <w:rsid w:val="00EF4E60"/>
    <w:rsid w:val="00EF4EB4"/>
    <w:rsid w:val="00EF53B9"/>
    <w:rsid w:val="00EF5507"/>
    <w:rsid w:val="00EF64B3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3DDC"/>
    <w:rsid w:val="00F043B7"/>
    <w:rsid w:val="00F04814"/>
    <w:rsid w:val="00F049C5"/>
    <w:rsid w:val="00F049EE"/>
    <w:rsid w:val="00F04D0C"/>
    <w:rsid w:val="00F04D93"/>
    <w:rsid w:val="00F054ED"/>
    <w:rsid w:val="00F058AE"/>
    <w:rsid w:val="00F05A04"/>
    <w:rsid w:val="00F05ECF"/>
    <w:rsid w:val="00F06124"/>
    <w:rsid w:val="00F0617F"/>
    <w:rsid w:val="00F0620E"/>
    <w:rsid w:val="00F06747"/>
    <w:rsid w:val="00F0762C"/>
    <w:rsid w:val="00F07EED"/>
    <w:rsid w:val="00F10070"/>
    <w:rsid w:val="00F10EBF"/>
    <w:rsid w:val="00F11BD5"/>
    <w:rsid w:val="00F1220D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1A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440"/>
    <w:rsid w:val="00F17EF4"/>
    <w:rsid w:val="00F20143"/>
    <w:rsid w:val="00F208E0"/>
    <w:rsid w:val="00F20A0B"/>
    <w:rsid w:val="00F21499"/>
    <w:rsid w:val="00F216A3"/>
    <w:rsid w:val="00F21C0C"/>
    <w:rsid w:val="00F220A5"/>
    <w:rsid w:val="00F2248B"/>
    <w:rsid w:val="00F228BE"/>
    <w:rsid w:val="00F22AB5"/>
    <w:rsid w:val="00F22B93"/>
    <w:rsid w:val="00F22D6B"/>
    <w:rsid w:val="00F22DBE"/>
    <w:rsid w:val="00F23250"/>
    <w:rsid w:val="00F23366"/>
    <w:rsid w:val="00F235C5"/>
    <w:rsid w:val="00F23DA8"/>
    <w:rsid w:val="00F23FB0"/>
    <w:rsid w:val="00F24107"/>
    <w:rsid w:val="00F24585"/>
    <w:rsid w:val="00F24868"/>
    <w:rsid w:val="00F24BFD"/>
    <w:rsid w:val="00F24CC9"/>
    <w:rsid w:val="00F24CE3"/>
    <w:rsid w:val="00F25455"/>
    <w:rsid w:val="00F254FE"/>
    <w:rsid w:val="00F256E8"/>
    <w:rsid w:val="00F25859"/>
    <w:rsid w:val="00F25D6F"/>
    <w:rsid w:val="00F25DFA"/>
    <w:rsid w:val="00F25E39"/>
    <w:rsid w:val="00F26057"/>
    <w:rsid w:val="00F26517"/>
    <w:rsid w:val="00F26C0D"/>
    <w:rsid w:val="00F27090"/>
    <w:rsid w:val="00F275BF"/>
    <w:rsid w:val="00F301B0"/>
    <w:rsid w:val="00F3049F"/>
    <w:rsid w:val="00F30BF4"/>
    <w:rsid w:val="00F30E9D"/>
    <w:rsid w:val="00F30F0E"/>
    <w:rsid w:val="00F31DB2"/>
    <w:rsid w:val="00F3296C"/>
    <w:rsid w:val="00F32A47"/>
    <w:rsid w:val="00F32A67"/>
    <w:rsid w:val="00F32B69"/>
    <w:rsid w:val="00F33220"/>
    <w:rsid w:val="00F337B6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454"/>
    <w:rsid w:val="00F40587"/>
    <w:rsid w:val="00F40A96"/>
    <w:rsid w:val="00F40ABD"/>
    <w:rsid w:val="00F40CB0"/>
    <w:rsid w:val="00F40D2F"/>
    <w:rsid w:val="00F411DF"/>
    <w:rsid w:val="00F41755"/>
    <w:rsid w:val="00F41AC1"/>
    <w:rsid w:val="00F41D2E"/>
    <w:rsid w:val="00F42325"/>
    <w:rsid w:val="00F4237E"/>
    <w:rsid w:val="00F4253D"/>
    <w:rsid w:val="00F425C6"/>
    <w:rsid w:val="00F42848"/>
    <w:rsid w:val="00F42CF3"/>
    <w:rsid w:val="00F42F80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AEC"/>
    <w:rsid w:val="00F45CC2"/>
    <w:rsid w:val="00F465BF"/>
    <w:rsid w:val="00F46658"/>
    <w:rsid w:val="00F46705"/>
    <w:rsid w:val="00F46AF8"/>
    <w:rsid w:val="00F46FE0"/>
    <w:rsid w:val="00F4706D"/>
    <w:rsid w:val="00F471A4"/>
    <w:rsid w:val="00F474B5"/>
    <w:rsid w:val="00F47A01"/>
    <w:rsid w:val="00F47ADD"/>
    <w:rsid w:val="00F47B55"/>
    <w:rsid w:val="00F504BF"/>
    <w:rsid w:val="00F50EA5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E7C"/>
    <w:rsid w:val="00F64564"/>
    <w:rsid w:val="00F64811"/>
    <w:rsid w:val="00F649DB"/>
    <w:rsid w:val="00F64BA7"/>
    <w:rsid w:val="00F64C57"/>
    <w:rsid w:val="00F64E88"/>
    <w:rsid w:val="00F64E90"/>
    <w:rsid w:val="00F64F41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8FF"/>
    <w:rsid w:val="00F679E1"/>
    <w:rsid w:val="00F67D2E"/>
    <w:rsid w:val="00F703C7"/>
    <w:rsid w:val="00F704AE"/>
    <w:rsid w:val="00F70908"/>
    <w:rsid w:val="00F709A3"/>
    <w:rsid w:val="00F71199"/>
    <w:rsid w:val="00F713DD"/>
    <w:rsid w:val="00F71D28"/>
    <w:rsid w:val="00F71FEA"/>
    <w:rsid w:val="00F72BEE"/>
    <w:rsid w:val="00F72D5F"/>
    <w:rsid w:val="00F73027"/>
    <w:rsid w:val="00F735AF"/>
    <w:rsid w:val="00F73967"/>
    <w:rsid w:val="00F73B57"/>
    <w:rsid w:val="00F74347"/>
    <w:rsid w:val="00F74BAE"/>
    <w:rsid w:val="00F74D4A"/>
    <w:rsid w:val="00F750CF"/>
    <w:rsid w:val="00F75227"/>
    <w:rsid w:val="00F75809"/>
    <w:rsid w:val="00F75C5B"/>
    <w:rsid w:val="00F75D35"/>
    <w:rsid w:val="00F75E09"/>
    <w:rsid w:val="00F768E2"/>
    <w:rsid w:val="00F76FC9"/>
    <w:rsid w:val="00F7722F"/>
    <w:rsid w:val="00F772CB"/>
    <w:rsid w:val="00F77528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1D25"/>
    <w:rsid w:val="00F82204"/>
    <w:rsid w:val="00F82C04"/>
    <w:rsid w:val="00F82ED3"/>
    <w:rsid w:val="00F82F02"/>
    <w:rsid w:val="00F8353B"/>
    <w:rsid w:val="00F838D2"/>
    <w:rsid w:val="00F8400B"/>
    <w:rsid w:val="00F846CA"/>
    <w:rsid w:val="00F84850"/>
    <w:rsid w:val="00F849C2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206"/>
    <w:rsid w:val="00F903A2"/>
    <w:rsid w:val="00F911DB"/>
    <w:rsid w:val="00F911DF"/>
    <w:rsid w:val="00F9157A"/>
    <w:rsid w:val="00F91EFF"/>
    <w:rsid w:val="00F92257"/>
    <w:rsid w:val="00F922B3"/>
    <w:rsid w:val="00F9258E"/>
    <w:rsid w:val="00F92F38"/>
    <w:rsid w:val="00F930C5"/>
    <w:rsid w:val="00F943A4"/>
    <w:rsid w:val="00F94425"/>
    <w:rsid w:val="00F94562"/>
    <w:rsid w:val="00F95793"/>
    <w:rsid w:val="00F95A25"/>
    <w:rsid w:val="00F95BC2"/>
    <w:rsid w:val="00F95C18"/>
    <w:rsid w:val="00F96628"/>
    <w:rsid w:val="00F96BC4"/>
    <w:rsid w:val="00F96DC6"/>
    <w:rsid w:val="00F970F4"/>
    <w:rsid w:val="00F97590"/>
    <w:rsid w:val="00F97CFA"/>
    <w:rsid w:val="00FA0226"/>
    <w:rsid w:val="00FA0610"/>
    <w:rsid w:val="00FA078A"/>
    <w:rsid w:val="00FA07DB"/>
    <w:rsid w:val="00FA09C6"/>
    <w:rsid w:val="00FA0A10"/>
    <w:rsid w:val="00FA0B22"/>
    <w:rsid w:val="00FA13A2"/>
    <w:rsid w:val="00FA14C8"/>
    <w:rsid w:val="00FA18E3"/>
    <w:rsid w:val="00FA19BA"/>
    <w:rsid w:val="00FA1A16"/>
    <w:rsid w:val="00FA1E63"/>
    <w:rsid w:val="00FA1EED"/>
    <w:rsid w:val="00FA2653"/>
    <w:rsid w:val="00FA27D0"/>
    <w:rsid w:val="00FA27DE"/>
    <w:rsid w:val="00FA2953"/>
    <w:rsid w:val="00FA2BB3"/>
    <w:rsid w:val="00FA315F"/>
    <w:rsid w:val="00FA35CC"/>
    <w:rsid w:val="00FA35F5"/>
    <w:rsid w:val="00FA36F9"/>
    <w:rsid w:val="00FA37EC"/>
    <w:rsid w:val="00FA3984"/>
    <w:rsid w:val="00FA4E13"/>
    <w:rsid w:val="00FA5531"/>
    <w:rsid w:val="00FA59CA"/>
    <w:rsid w:val="00FA5A86"/>
    <w:rsid w:val="00FA6261"/>
    <w:rsid w:val="00FA6489"/>
    <w:rsid w:val="00FA69BF"/>
    <w:rsid w:val="00FA6E77"/>
    <w:rsid w:val="00FA727A"/>
    <w:rsid w:val="00FA7F5C"/>
    <w:rsid w:val="00FB0504"/>
    <w:rsid w:val="00FB0949"/>
    <w:rsid w:val="00FB0F60"/>
    <w:rsid w:val="00FB0FB7"/>
    <w:rsid w:val="00FB1295"/>
    <w:rsid w:val="00FB1C99"/>
    <w:rsid w:val="00FB1C9F"/>
    <w:rsid w:val="00FB1F18"/>
    <w:rsid w:val="00FB2213"/>
    <w:rsid w:val="00FB2217"/>
    <w:rsid w:val="00FB2D49"/>
    <w:rsid w:val="00FB325E"/>
    <w:rsid w:val="00FB33BC"/>
    <w:rsid w:val="00FB349A"/>
    <w:rsid w:val="00FB361D"/>
    <w:rsid w:val="00FB39DC"/>
    <w:rsid w:val="00FB3AF3"/>
    <w:rsid w:val="00FB3D4A"/>
    <w:rsid w:val="00FB4071"/>
    <w:rsid w:val="00FB419C"/>
    <w:rsid w:val="00FB4210"/>
    <w:rsid w:val="00FB42D9"/>
    <w:rsid w:val="00FB4442"/>
    <w:rsid w:val="00FB46E0"/>
    <w:rsid w:val="00FB59EA"/>
    <w:rsid w:val="00FB6006"/>
    <w:rsid w:val="00FB6173"/>
    <w:rsid w:val="00FB701C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2065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51DE"/>
    <w:rsid w:val="00FC5260"/>
    <w:rsid w:val="00FC531A"/>
    <w:rsid w:val="00FC563C"/>
    <w:rsid w:val="00FC598D"/>
    <w:rsid w:val="00FC5C93"/>
    <w:rsid w:val="00FC622D"/>
    <w:rsid w:val="00FC6F12"/>
    <w:rsid w:val="00FC6FAE"/>
    <w:rsid w:val="00FC754D"/>
    <w:rsid w:val="00FC764A"/>
    <w:rsid w:val="00FC7CD8"/>
    <w:rsid w:val="00FC7CE0"/>
    <w:rsid w:val="00FC7D11"/>
    <w:rsid w:val="00FC7ECE"/>
    <w:rsid w:val="00FD057D"/>
    <w:rsid w:val="00FD0F5D"/>
    <w:rsid w:val="00FD1442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667"/>
    <w:rsid w:val="00FD4830"/>
    <w:rsid w:val="00FD527F"/>
    <w:rsid w:val="00FD55FC"/>
    <w:rsid w:val="00FD5822"/>
    <w:rsid w:val="00FD59B9"/>
    <w:rsid w:val="00FD5C38"/>
    <w:rsid w:val="00FD5CC1"/>
    <w:rsid w:val="00FD5E51"/>
    <w:rsid w:val="00FD63FD"/>
    <w:rsid w:val="00FD7404"/>
    <w:rsid w:val="00FD773F"/>
    <w:rsid w:val="00FD79AF"/>
    <w:rsid w:val="00FE00D4"/>
    <w:rsid w:val="00FE0893"/>
    <w:rsid w:val="00FE09BF"/>
    <w:rsid w:val="00FE0C5C"/>
    <w:rsid w:val="00FE0F78"/>
    <w:rsid w:val="00FE1655"/>
    <w:rsid w:val="00FE1B7A"/>
    <w:rsid w:val="00FE1C8D"/>
    <w:rsid w:val="00FE1DCB"/>
    <w:rsid w:val="00FE2114"/>
    <w:rsid w:val="00FE221F"/>
    <w:rsid w:val="00FE2DA3"/>
    <w:rsid w:val="00FE2F67"/>
    <w:rsid w:val="00FE319E"/>
    <w:rsid w:val="00FE344D"/>
    <w:rsid w:val="00FE3B16"/>
    <w:rsid w:val="00FE425E"/>
    <w:rsid w:val="00FE47AC"/>
    <w:rsid w:val="00FE4FC2"/>
    <w:rsid w:val="00FE511C"/>
    <w:rsid w:val="00FE526B"/>
    <w:rsid w:val="00FE5CF5"/>
    <w:rsid w:val="00FE60C3"/>
    <w:rsid w:val="00FE613B"/>
    <w:rsid w:val="00FE619C"/>
    <w:rsid w:val="00FE62BC"/>
    <w:rsid w:val="00FE68FD"/>
    <w:rsid w:val="00FE6902"/>
    <w:rsid w:val="00FE6D8F"/>
    <w:rsid w:val="00FE7442"/>
    <w:rsid w:val="00FE751D"/>
    <w:rsid w:val="00FE764D"/>
    <w:rsid w:val="00FE7696"/>
    <w:rsid w:val="00FE7EE9"/>
    <w:rsid w:val="00FF059F"/>
    <w:rsid w:val="00FF08D4"/>
    <w:rsid w:val="00FF0919"/>
    <w:rsid w:val="00FF093D"/>
    <w:rsid w:val="00FF0EB9"/>
    <w:rsid w:val="00FF190A"/>
    <w:rsid w:val="00FF1ACD"/>
    <w:rsid w:val="00FF1C62"/>
    <w:rsid w:val="00FF1E62"/>
    <w:rsid w:val="00FF1FE9"/>
    <w:rsid w:val="00FF209F"/>
    <w:rsid w:val="00FF267E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E9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703408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28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Theme="minorHAnsi" w:eastAsiaTheme="minorEastAsia" w:hAnsiTheme="minorHAnsi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sid w:val="00703408"/>
    <w:rPr>
      <w:rFonts w:ascii="Arial" w:hAnsi="Arial"/>
      <w:sz w:val="28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aliases w:val="- Bullets,목록 단락,リスト段落,列出段落"/>
    <w:basedOn w:val="a"/>
    <w:link w:val="af8"/>
    <w:uiPriority w:val="99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aliases w:val="- Bullets 字符,목록 단락 字符,リスト段落 字符,列出段落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sz w:val="22"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8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sz w:val="22"/>
      <w:lang w:val="en-GB" w:eastAsia="en-US"/>
    </w:rPr>
  </w:style>
  <w:style w:type="paragraph" w:customStyle="1" w:styleId="EW">
    <w:name w:val="EW"/>
    <w:basedOn w:val="EX"/>
    <w:rsid w:val="009E658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afa">
    <w:name w:val="Revision"/>
    <w:hidden/>
    <w:uiPriority w:val="99"/>
    <w:semiHidden/>
    <w:rsid w:val="00D90D62"/>
    <w:rPr>
      <w:sz w:val="22"/>
      <w:lang w:val="en-GB"/>
    </w:rPr>
  </w:style>
  <w:style w:type="paragraph" w:customStyle="1" w:styleId="References">
    <w:name w:val="References"/>
    <w:basedOn w:val="a"/>
    <w:rsid w:val="00220C7E"/>
    <w:pPr>
      <w:numPr>
        <w:numId w:val="9"/>
      </w:numPr>
      <w:overflowPunct/>
      <w:autoSpaceDE/>
      <w:autoSpaceDN/>
      <w:adjustRightInd/>
      <w:spacing w:after="80" w:line="240" w:lineRule="auto"/>
      <w:jc w:val="left"/>
      <w:textAlignment w:val="auto"/>
    </w:pPr>
    <w:rPr>
      <w:rFonts w:eastAsia="MS Mincho"/>
      <w:sz w:val="18"/>
      <w:lang w:val="en-US" w:eastAsia="en-US"/>
    </w:rPr>
  </w:style>
  <w:style w:type="paragraph" w:styleId="afb">
    <w:name w:val="endnote text"/>
    <w:basedOn w:val="a"/>
    <w:link w:val="afc"/>
    <w:uiPriority w:val="99"/>
    <w:semiHidden/>
    <w:unhideWhenUsed/>
    <w:rsid w:val="008F0F35"/>
    <w:pPr>
      <w:snapToGrid w:val="0"/>
      <w:jc w:val="left"/>
    </w:pPr>
  </w:style>
  <w:style w:type="character" w:customStyle="1" w:styleId="afc">
    <w:name w:val="尾注文本 字符"/>
    <w:basedOn w:val="a0"/>
    <w:link w:val="afb"/>
    <w:uiPriority w:val="99"/>
    <w:semiHidden/>
    <w:rsid w:val="008F0F35"/>
    <w:rPr>
      <w:sz w:val="22"/>
      <w:lang w:val="en-GB"/>
    </w:rPr>
  </w:style>
  <w:style w:type="character" w:styleId="afd">
    <w:name w:val="endnote reference"/>
    <w:basedOn w:val="a0"/>
    <w:uiPriority w:val="99"/>
    <w:semiHidden/>
    <w:unhideWhenUsed/>
    <w:rsid w:val="008F0F35"/>
    <w:rPr>
      <w:vertAlign w:val="superscript"/>
    </w:rPr>
  </w:style>
  <w:style w:type="paragraph" w:styleId="afe">
    <w:name w:val="footnote text"/>
    <w:basedOn w:val="a"/>
    <w:link w:val="aff"/>
    <w:uiPriority w:val="99"/>
    <w:semiHidden/>
    <w:unhideWhenUsed/>
    <w:rsid w:val="006B60B7"/>
    <w:pPr>
      <w:snapToGrid w:val="0"/>
      <w:jc w:val="left"/>
    </w:pPr>
    <w:rPr>
      <w:sz w:val="18"/>
      <w:szCs w:val="18"/>
    </w:rPr>
  </w:style>
  <w:style w:type="character" w:customStyle="1" w:styleId="aff">
    <w:name w:val="脚注文本 字符"/>
    <w:basedOn w:val="a0"/>
    <w:link w:val="afe"/>
    <w:uiPriority w:val="99"/>
    <w:semiHidden/>
    <w:rsid w:val="006B60B7"/>
    <w:rPr>
      <w:sz w:val="18"/>
      <w:szCs w:val="18"/>
      <w:lang w:val="en-GB"/>
    </w:rPr>
  </w:style>
  <w:style w:type="character" w:styleId="aff0">
    <w:name w:val="footnote reference"/>
    <w:basedOn w:val="a0"/>
    <w:uiPriority w:val="99"/>
    <w:semiHidden/>
    <w:unhideWhenUsed/>
    <w:rsid w:val="006B60B7"/>
    <w:rPr>
      <w:vertAlign w:val="superscript"/>
    </w:rPr>
  </w:style>
  <w:style w:type="paragraph" w:customStyle="1" w:styleId="12">
    <w:name w:val="正文1"/>
    <w:rsid w:val="00567289"/>
    <w:pPr>
      <w:jc w:val="both"/>
    </w:pPr>
    <w:rPr>
      <w:rFonts w:ascii="Batang" w:hAnsi="Batang" w:cs="宋体"/>
      <w:kern w:val="2"/>
      <w:sz w:val="21"/>
      <w:szCs w:val="21"/>
    </w:rPr>
  </w:style>
  <w:style w:type="paragraph" w:customStyle="1" w:styleId="22">
    <w:name w:val="正文2"/>
    <w:rsid w:val="00E36E20"/>
    <w:pPr>
      <w:jc w:val="both"/>
    </w:pPr>
    <w:rPr>
      <w:rFonts w:ascii="Batang" w:hAnsi="Batang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755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98CA1E-81DB-4F06-8376-D92B0ED66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1372</TotalTime>
  <Pages>1</Pages>
  <Words>945</Words>
  <Characters>5392</Characters>
  <Application>Microsoft Office Word</Application>
  <DocSecurity>0</DocSecurity>
  <Lines>44</Lines>
  <Paragraphs>12</Paragraphs>
  <ScaleCrop>false</ScaleCrop>
  <Company>OPPO</Company>
  <LinksUpToDate>false</LinksUpToDate>
  <CharactersWithSpaces>6325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vivo</cp:lastModifiedBy>
  <cp:revision>228</cp:revision>
  <cp:lastPrinted>2018-04-04T09:40:00Z</cp:lastPrinted>
  <dcterms:created xsi:type="dcterms:W3CDTF">2023-09-27T03:25:00Z</dcterms:created>
  <dcterms:modified xsi:type="dcterms:W3CDTF">2024-02-19T11:08:00Z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</Properties>
</file>